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1C892744" w:rsidR="00B71ED2" w:rsidRPr="00331C16" w:rsidRDefault="00565DC5" w:rsidP="00802ED7">
      <w:pPr>
        <w:pStyle w:val="CRCoverPage"/>
        <w:tabs>
          <w:tab w:val="right" w:pos="9747"/>
        </w:tabs>
        <w:spacing w:after="0"/>
        <w:jc w:val="both"/>
        <w:rPr>
          <w:rFonts w:eastAsia="SimSun" w:cs="Arial"/>
          <w:b/>
          <w:i/>
          <w:noProof/>
          <w:sz w:val="24"/>
          <w:szCs w:val="24"/>
          <w:lang w:val="en-US"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F64303">
        <w:rPr>
          <w:rFonts w:cs="Arial"/>
          <w:b/>
          <w:noProof/>
          <w:sz w:val="24"/>
          <w:szCs w:val="24"/>
          <w:lang w:val="de-DE"/>
        </w:rPr>
        <w:t>102-e</w:t>
      </w:r>
      <w:r>
        <w:rPr>
          <w:rFonts w:eastAsia="SimSun" w:cs="Arial"/>
          <w:b/>
          <w:noProof/>
          <w:sz w:val="24"/>
          <w:szCs w:val="24"/>
          <w:lang w:val="de-DE" w:eastAsia="zh-CN"/>
        </w:rPr>
        <w:tab/>
      </w:r>
      <w:r w:rsidR="00F174A2" w:rsidRPr="00F174A2">
        <w:rPr>
          <w:rFonts w:eastAsia="SimSun" w:cs="Arial"/>
          <w:b/>
          <w:noProof/>
          <w:sz w:val="24"/>
          <w:szCs w:val="24"/>
          <w:lang w:val="de-DE" w:eastAsia="zh-CN"/>
        </w:rPr>
        <w:t>R1-</w:t>
      </w:r>
      <w:r w:rsidR="00F03AE0">
        <w:rPr>
          <w:rFonts w:eastAsia="SimSun" w:cs="Arial"/>
          <w:b/>
          <w:noProof/>
          <w:sz w:val="24"/>
          <w:szCs w:val="24"/>
          <w:lang w:val="de-DE" w:eastAsia="zh-CN"/>
        </w:rPr>
        <w:t>20</w:t>
      </w:r>
      <w:r w:rsidR="00F26319">
        <w:rPr>
          <w:rFonts w:eastAsia="SimSun" w:cs="Arial"/>
          <w:b/>
          <w:noProof/>
          <w:sz w:val="24"/>
          <w:szCs w:val="24"/>
          <w:lang w:val="de-DE" w:eastAsia="zh-CN"/>
        </w:rPr>
        <w:t>05541</w:t>
      </w:r>
    </w:p>
    <w:bookmarkEnd w:id="0"/>
    <w:p w14:paraId="3A92004B" w14:textId="2E139B50" w:rsidR="001C6026" w:rsidRPr="00A04827"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E17427">
        <w:rPr>
          <w:rFonts w:ascii="Arial" w:eastAsia="MS Mincho" w:hAnsi="Arial" w:cs="Arial"/>
          <w:b/>
          <w:bCs/>
          <w:lang w:eastAsia="ja-JP"/>
        </w:rPr>
        <w:t>e-Meeting</w:t>
      </w:r>
      <w:r w:rsidR="005E545E" w:rsidRPr="008039DE">
        <w:rPr>
          <w:rFonts w:ascii="Arial" w:eastAsia="MS Mincho" w:hAnsi="Arial" w:cs="Arial"/>
          <w:b/>
          <w:bCs/>
          <w:noProof/>
          <w:lang w:val="en-GB"/>
        </w:rPr>
        <w:t xml:space="preserve">, </w:t>
      </w:r>
      <w:r w:rsidR="00F64303">
        <w:rPr>
          <w:rFonts w:ascii="Arial" w:eastAsia="MS Mincho" w:hAnsi="Arial" w:cs="Arial"/>
          <w:b/>
          <w:bCs/>
          <w:noProof/>
          <w:lang w:val="en-GB"/>
        </w:rPr>
        <w:t>August 17</w:t>
      </w:r>
      <w:r w:rsidR="00F64303" w:rsidRPr="008039DE">
        <w:rPr>
          <w:rFonts w:ascii="Arial" w:eastAsia="MS Mincho" w:hAnsi="Arial" w:cs="Arial"/>
          <w:b/>
          <w:bCs/>
          <w:noProof/>
          <w:vertAlign w:val="superscript"/>
          <w:lang w:val="en-GB"/>
        </w:rPr>
        <w:t>th</w:t>
      </w:r>
      <w:r w:rsidR="00F64303" w:rsidRPr="008039DE">
        <w:rPr>
          <w:rFonts w:ascii="Arial" w:eastAsia="MS Mincho" w:hAnsi="Arial" w:cs="Arial"/>
          <w:b/>
          <w:bCs/>
          <w:noProof/>
          <w:lang w:val="en-GB"/>
        </w:rPr>
        <w:t xml:space="preserve"> </w:t>
      </w:r>
      <w:r w:rsidR="005E545E" w:rsidRPr="00F76C2B">
        <w:rPr>
          <w:rFonts w:ascii="Arial" w:eastAsia="MS Mincho" w:hAnsi="Arial" w:cs="Arial"/>
          <w:b/>
          <w:bCs/>
          <w:noProof/>
          <w:lang w:val="en-GB"/>
        </w:rPr>
        <w:t>–</w:t>
      </w:r>
      <w:r w:rsidR="005E545E" w:rsidRPr="006B3EC4">
        <w:rPr>
          <w:rFonts w:ascii="Arial" w:eastAsia="MS Mincho" w:hAnsi="Arial" w:cs="Arial"/>
          <w:b/>
          <w:bCs/>
          <w:noProof/>
          <w:lang w:val="en-GB"/>
        </w:rPr>
        <w:t xml:space="preserve"> </w:t>
      </w:r>
      <w:r w:rsidR="00DA3FD5">
        <w:rPr>
          <w:rFonts w:ascii="Arial" w:eastAsia="MS Mincho" w:hAnsi="Arial" w:cs="Arial"/>
          <w:b/>
          <w:bCs/>
          <w:noProof/>
          <w:lang w:val="en-GB"/>
        </w:rPr>
        <w:t xml:space="preserve">June </w:t>
      </w:r>
      <w:r w:rsidR="00F64303">
        <w:rPr>
          <w:rFonts w:ascii="Arial" w:eastAsia="MS Mincho" w:hAnsi="Arial" w:cs="Arial"/>
          <w:b/>
          <w:bCs/>
          <w:noProof/>
          <w:lang w:val="en-GB"/>
        </w:rPr>
        <w:t>28</w:t>
      </w:r>
      <w:r w:rsidR="00F64303">
        <w:rPr>
          <w:rFonts w:ascii="Arial" w:eastAsia="MS Mincho" w:hAnsi="Arial" w:cs="Arial"/>
          <w:b/>
          <w:bCs/>
          <w:noProof/>
          <w:vertAlign w:val="superscript"/>
          <w:lang w:val="en-GB"/>
        </w:rPr>
        <w:t>th</w:t>
      </w:r>
      <w:r w:rsidR="005E545E" w:rsidRPr="006B3EC4">
        <w:rPr>
          <w:rFonts w:ascii="Arial" w:eastAsia="MS Mincho" w:hAnsi="Arial" w:cs="Arial"/>
          <w:b/>
          <w:bCs/>
          <w:noProof/>
          <w:lang w:val="en-GB"/>
        </w:rPr>
        <w:t xml:space="preserve">, </w:t>
      </w:r>
      <w:r w:rsidR="006B7B20" w:rsidRPr="006B3EC4">
        <w:rPr>
          <w:rFonts w:ascii="Arial" w:eastAsia="MS Mincho" w:hAnsi="Arial" w:cs="Arial"/>
          <w:b/>
          <w:bCs/>
          <w:noProof/>
          <w:lang w:val="en-GB"/>
        </w:rPr>
        <w:t>20</w:t>
      </w:r>
      <w:r w:rsidR="006B7B20">
        <w:rPr>
          <w:rFonts w:ascii="Arial" w:eastAsia="MS Mincho" w:hAnsi="Arial" w:cs="Arial"/>
          <w:b/>
          <w:bCs/>
          <w:noProof/>
          <w:lang w:val="en-GB"/>
        </w:rPr>
        <w:t>20</w:t>
      </w:r>
    </w:p>
    <w:p w14:paraId="438CB38C" w14:textId="539F0994" w:rsidR="00FB6D3D" w:rsidRPr="0036117E" w:rsidRDefault="00A67E9C"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r w:rsidR="003037D3">
        <w:rPr>
          <w:rFonts w:ascii="Arial" w:hAnsi="Arial" w:cs="Arial"/>
          <w:b/>
        </w:rPr>
        <w:t>.</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D3E7EB6"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bookmarkStart w:id="2" w:name="_GoBack"/>
      <w:bookmarkEnd w:id="2"/>
      <w:r w:rsidR="00330E3F" w:rsidRPr="00330E3F">
        <w:rPr>
          <w:rFonts w:ascii="Arial" w:hAnsi="Arial" w:cs="Arial"/>
          <w:b/>
        </w:rPr>
        <w:t>Remaining issues on UCI enhancements for URLLC</w:t>
      </w:r>
    </w:p>
    <w:p w14:paraId="293393CE" w14:textId="3ABA09DF" w:rsidR="006649F6" w:rsidRPr="000E21CD" w:rsidRDefault="0059279A"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626E75">
        <w:rPr>
          <w:rFonts w:ascii="Arial" w:eastAsia="SimSun" w:hAnsi="Arial" w:cs="Arial"/>
          <w:b/>
          <w:lang w:eastAsia="zh-CN"/>
        </w:rPr>
        <w:t xml:space="preserve"> and decision</w:t>
      </w:r>
    </w:p>
    <w:p w14:paraId="128B23AC" w14:textId="1B49BE7B" w:rsidR="00606C00" w:rsidRPr="004E46DC" w:rsidRDefault="00F85CB1" w:rsidP="004E46DC">
      <w:pPr>
        <w:pStyle w:val="1"/>
        <w:spacing w:after="120" w:line="120" w:lineRule="auto"/>
        <w:rPr>
          <w:rFonts w:eastAsiaTheme="minorEastAsia"/>
          <w:b/>
          <w:lang w:eastAsia="zh-CN"/>
        </w:rPr>
      </w:pPr>
      <w:r w:rsidRPr="004E46DC">
        <w:rPr>
          <w:rFonts w:eastAsiaTheme="minorEastAsia"/>
          <w:b/>
          <w:lang w:eastAsia="zh-CN"/>
        </w:rPr>
        <w:t>The determination of the PUCCH resource for the spatial relation of PUSCH scheduled by DCI format 0_0</w:t>
      </w:r>
    </w:p>
    <w:p w14:paraId="567E5C3F" w14:textId="68776AF3" w:rsidR="003F5192" w:rsidRDefault="00205A88" w:rsidP="001C4C01">
      <w:pPr>
        <w:pStyle w:val="LGTdoc"/>
        <w:spacing w:beforeLines="50" w:before="163" w:afterLines="0" w:after="240" w:line="240" w:lineRule="auto"/>
        <w:rPr>
          <w:rFonts w:eastAsia="MS Mincho"/>
          <w:lang w:eastAsia="ja-JP"/>
        </w:rPr>
      </w:pPr>
      <w:r>
        <w:rPr>
          <w:rFonts w:eastAsia="MS Mincho"/>
          <w:lang w:eastAsia="ja-JP"/>
        </w:rPr>
        <w:t xml:space="preserve">In NR Rel-16, it was agreed that up to two </w:t>
      </w:r>
      <w:r w:rsidRPr="004E46DC">
        <w:rPr>
          <w:rFonts w:eastAsia="MS Mincho"/>
          <w:i/>
          <w:lang w:eastAsia="ja-JP"/>
        </w:rPr>
        <w:t>PUCCH-config</w:t>
      </w:r>
      <w:r>
        <w:rPr>
          <w:rFonts w:eastAsia="MS Mincho"/>
          <w:lang w:eastAsia="ja-JP"/>
        </w:rPr>
        <w:t xml:space="preserve"> can be configured within one UL BWP</w:t>
      </w:r>
      <w:r w:rsidR="00224CBF">
        <w:rPr>
          <w:rFonts w:eastAsia="MS Mincho"/>
          <w:lang w:eastAsia="ja-JP"/>
        </w:rPr>
        <w:t>. A following issue is about the spatial relation for the PUSCH</w:t>
      </w:r>
      <w:r>
        <w:rPr>
          <w:rFonts w:eastAsia="MS Mincho"/>
          <w:lang w:eastAsia="ja-JP"/>
        </w:rPr>
        <w:t xml:space="preserve"> </w:t>
      </w:r>
      <w:r w:rsidRPr="00205A88">
        <w:rPr>
          <w:rFonts w:eastAsia="MS Mincho"/>
          <w:lang w:eastAsia="ja-JP"/>
        </w:rPr>
        <w:t>scheduled by DCI format 0_0</w:t>
      </w:r>
      <w:r w:rsidR="00224CBF">
        <w:rPr>
          <w:rFonts w:eastAsia="MS Mincho"/>
          <w:lang w:eastAsia="ja-JP"/>
        </w:rPr>
        <w:t xml:space="preserve">. According to current NR specification, the spatial relation of a PUSCH scheduled by DCI format 0_0 is according to </w:t>
      </w:r>
      <w:r w:rsidR="00061C54">
        <w:rPr>
          <w:rFonts w:eastAsia="MS Mincho"/>
          <w:lang w:eastAsia="ja-JP"/>
        </w:rPr>
        <w:t xml:space="preserve">the </w:t>
      </w:r>
      <w:r w:rsidR="00224CBF">
        <w:rPr>
          <w:rFonts w:eastAsia="MS Mincho"/>
          <w:lang w:eastAsia="ja-JP"/>
        </w:rPr>
        <w:t xml:space="preserve">dedicated PUCCH resource with </w:t>
      </w:r>
      <w:r w:rsidR="00224CBF" w:rsidRPr="00224CBF">
        <w:rPr>
          <w:rFonts w:eastAsia="MS Mincho"/>
          <w:lang w:eastAsia="ja-JP"/>
        </w:rPr>
        <w:t>the lowest ID within the active UL BWP</w:t>
      </w:r>
      <w:r w:rsidR="00224CBF">
        <w:rPr>
          <w:rFonts w:eastAsia="MS Mincho"/>
          <w:lang w:eastAsia="ja-JP"/>
        </w:rPr>
        <w:t xml:space="preserve">. </w:t>
      </w:r>
      <w:r w:rsidR="003F5192">
        <w:rPr>
          <w:rFonts w:eastAsia="MS Mincho"/>
          <w:lang w:eastAsia="ja-JP"/>
        </w:rPr>
        <w:t>However, i</w:t>
      </w:r>
      <w:r w:rsidR="00224CBF">
        <w:rPr>
          <w:rFonts w:eastAsia="MS Mincho"/>
          <w:lang w:eastAsia="ja-JP"/>
        </w:rPr>
        <w:t xml:space="preserve">n Rel-16, </w:t>
      </w:r>
      <w:r w:rsidR="008924B3">
        <w:rPr>
          <w:rFonts w:eastAsia="MS Mincho"/>
          <w:lang w:eastAsia="ja-JP"/>
        </w:rPr>
        <w:t xml:space="preserve">for the case that </w:t>
      </w:r>
      <w:r w:rsidR="003F5192">
        <w:rPr>
          <w:rFonts w:eastAsia="MS Mincho"/>
          <w:lang w:eastAsia="ja-JP"/>
        </w:rPr>
        <w:t xml:space="preserve">two </w:t>
      </w:r>
      <w:r w:rsidR="003F5192" w:rsidRPr="00240366">
        <w:rPr>
          <w:rFonts w:eastAsia="MS Mincho"/>
          <w:i/>
          <w:lang w:eastAsia="ja-JP"/>
        </w:rPr>
        <w:t>PUCCH-config</w:t>
      </w:r>
      <w:r w:rsidR="003F5192">
        <w:rPr>
          <w:rFonts w:eastAsia="MS Mincho"/>
          <w:lang w:eastAsia="ja-JP"/>
        </w:rPr>
        <w:t xml:space="preserve"> </w:t>
      </w:r>
      <w:r w:rsidR="009A7AFF">
        <w:rPr>
          <w:rFonts w:eastAsia="MS Mincho"/>
          <w:lang w:eastAsia="ja-JP"/>
        </w:rPr>
        <w:t xml:space="preserve">are configured </w:t>
      </w:r>
      <w:r w:rsidR="00080C28">
        <w:rPr>
          <w:rFonts w:eastAsia="MS Mincho"/>
          <w:lang w:eastAsia="ja-JP"/>
        </w:rPr>
        <w:t>within one UL BWP</w:t>
      </w:r>
      <w:r w:rsidR="009A7AFF">
        <w:rPr>
          <w:rFonts w:eastAsia="MS Mincho"/>
          <w:lang w:eastAsia="ja-JP"/>
        </w:rPr>
        <w:t xml:space="preserve">, a UE cannot identify </w:t>
      </w:r>
      <w:r w:rsidR="00C83067">
        <w:rPr>
          <w:rFonts w:eastAsia="MS Mincho"/>
          <w:lang w:eastAsia="ja-JP"/>
        </w:rPr>
        <w:t xml:space="preserve">that </w:t>
      </w:r>
      <w:r w:rsidR="009A7AFF">
        <w:rPr>
          <w:rFonts w:eastAsia="MS Mincho"/>
          <w:lang w:eastAsia="ja-JP"/>
        </w:rPr>
        <w:t xml:space="preserve">which </w:t>
      </w:r>
      <w:r w:rsidR="009A7AFF" w:rsidRPr="004E46DC">
        <w:rPr>
          <w:rFonts w:eastAsia="MS Mincho"/>
          <w:i/>
          <w:lang w:eastAsia="ja-JP"/>
        </w:rPr>
        <w:t>PUCCH-config</w:t>
      </w:r>
      <w:r w:rsidR="009A7AFF">
        <w:rPr>
          <w:rFonts w:eastAsia="MS Mincho"/>
          <w:lang w:eastAsia="ja-JP"/>
        </w:rPr>
        <w:t xml:space="preserve"> the lowest ID PUCCH resource belongs to</w:t>
      </w:r>
      <w:r w:rsidR="00061C54">
        <w:rPr>
          <w:rFonts w:eastAsia="MS Mincho"/>
          <w:lang w:eastAsia="ja-JP"/>
        </w:rPr>
        <w:t>.</w:t>
      </w:r>
    </w:p>
    <w:p w14:paraId="6B5B1000" w14:textId="14DED2DC" w:rsidR="00205A88" w:rsidRPr="004E46DC" w:rsidRDefault="00205A88" w:rsidP="00205A88">
      <w:pPr>
        <w:pStyle w:val="LGTdoc"/>
        <w:spacing w:beforeLines="50" w:before="163" w:afterLines="0" w:after="240" w:line="240" w:lineRule="auto"/>
        <w:rPr>
          <w:rFonts w:eastAsiaTheme="minorEastAsia"/>
          <w:b/>
          <w:kern w:val="0"/>
          <w:u w:val="single"/>
          <w:lang w:val="en-US" w:eastAsia="zh-CN"/>
        </w:rPr>
      </w:pPr>
      <w:r w:rsidRPr="004E46DC">
        <w:rPr>
          <w:rFonts w:eastAsiaTheme="minorEastAsia"/>
          <w:b/>
          <w:kern w:val="0"/>
          <w:u w:val="single"/>
          <w:lang w:eastAsia="zh-CN"/>
        </w:rPr>
        <w:t>Observatio</w:t>
      </w:r>
      <w:r>
        <w:rPr>
          <w:rFonts w:eastAsiaTheme="minorEastAsia" w:hint="eastAsia"/>
          <w:b/>
          <w:kern w:val="0"/>
          <w:u w:val="single"/>
          <w:lang w:eastAsia="zh-CN"/>
        </w:rPr>
        <w:t>n</w:t>
      </w:r>
      <w:r w:rsidRPr="004E46DC">
        <w:rPr>
          <w:rFonts w:eastAsiaTheme="minorEastAsia"/>
          <w:b/>
          <w:kern w:val="0"/>
          <w:lang w:val="en-US" w:eastAsia="zh-CN"/>
        </w:rPr>
        <w:t xml:space="preserve">: </w:t>
      </w:r>
      <w:r w:rsidR="00AB6A03" w:rsidRPr="004E46DC">
        <w:rPr>
          <w:rFonts w:eastAsiaTheme="minorEastAsia"/>
          <w:b/>
          <w:i/>
          <w:kern w:val="0"/>
          <w:lang w:val="en-US" w:eastAsia="zh-CN"/>
        </w:rPr>
        <w:t>In Rel-16, for the case that two PUCCH-config are configured within one UL BWP, a UE cannot identify which PUCCH-config is used for the determination of the PUCCH resource for the spatial relation of PUSCH scheduled by DCI format 0_0.</w:t>
      </w:r>
    </w:p>
    <w:tbl>
      <w:tblPr>
        <w:tblStyle w:val="afe"/>
        <w:tblW w:w="0" w:type="auto"/>
        <w:tblLook w:val="04A0" w:firstRow="1" w:lastRow="0" w:firstColumn="1" w:lastColumn="0" w:noHBand="0" w:noVBand="1"/>
      </w:tblPr>
      <w:tblGrid>
        <w:gridCol w:w="9737"/>
      </w:tblGrid>
      <w:tr w:rsidR="00B15939" w14:paraId="0AB6E5A9" w14:textId="77777777" w:rsidTr="00D149C1">
        <w:tc>
          <w:tcPr>
            <w:tcW w:w="9737" w:type="dxa"/>
          </w:tcPr>
          <w:p w14:paraId="3E07B417" w14:textId="77777777" w:rsidR="00B15939" w:rsidRPr="00D149C1" w:rsidRDefault="00B15939" w:rsidP="00D149C1">
            <w:pPr>
              <w:shd w:val="clear" w:color="auto" w:fill="FFFFFF"/>
              <w:jc w:val="both"/>
              <w:rPr>
                <w:rFonts w:ascii="SimSun" w:hAnsi="SimSun" w:cs="SimSun"/>
                <w:b/>
                <w:color w:val="000000"/>
                <w:sz w:val="22"/>
                <w:szCs w:val="22"/>
                <w:highlight w:val="green"/>
                <w:lang w:val="en-GB"/>
              </w:rPr>
            </w:pPr>
            <w:r w:rsidRPr="00D149C1">
              <w:rPr>
                <w:b/>
                <w:color w:val="000000"/>
                <w:sz w:val="22"/>
                <w:szCs w:val="22"/>
                <w:highlight w:val="green"/>
                <w:shd w:val="clear" w:color="auto" w:fill="FFFF00"/>
              </w:rPr>
              <w:t>Agreement in RAN1#101_e</w:t>
            </w:r>
          </w:p>
          <w:p w14:paraId="4894ACD3" w14:textId="77777777" w:rsidR="00B15939" w:rsidRPr="00D149C1" w:rsidRDefault="00B15939" w:rsidP="00D149C1">
            <w:pPr>
              <w:numPr>
                <w:ilvl w:val="0"/>
                <w:numId w:val="30"/>
              </w:numPr>
              <w:shd w:val="clear" w:color="auto" w:fill="FFFFFF"/>
              <w:rPr>
                <w:rFonts w:ascii="Microsoft YaHei" w:eastAsia="Microsoft YaHei" w:hAnsi="Microsoft YaHei" w:cs="SimSun"/>
                <w:color w:val="000000"/>
                <w:szCs w:val="20"/>
              </w:rPr>
            </w:pPr>
            <w:r w:rsidRPr="00D149C1">
              <w:rPr>
                <w:rFonts w:eastAsia="Microsoft YaHei"/>
                <w:color w:val="000000"/>
                <w:sz w:val="22"/>
                <w:szCs w:val="22"/>
                <w:shd w:val="clear" w:color="auto" w:fill="FFFFFF"/>
              </w:rPr>
              <w:t>DCI format 0_0 is associated with the lower priority PUSCH</w:t>
            </w:r>
          </w:p>
        </w:tc>
      </w:tr>
    </w:tbl>
    <w:p w14:paraId="35D14195" w14:textId="12B0A33F" w:rsidR="00205A88" w:rsidRDefault="00AB6A03" w:rsidP="004E46DC">
      <w:pPr>
        <w:pStyle w:val="LGTdoc"/>
        <w:spacing w:beforeLines="50" w:before="163" w:afterLines="0" w:after="240" w:line="240" w:lineRule="auto"/>
      </w:pPr>
      <w:r>
        <w:rPr>
          <w:rFonts w:eastAsia="MS Mincho"/>
          <w:lang w:eastAsia="ja-JP"/>
        </w:rPr>
        <w:t>S</w:t>
      </w:r>
      <w:r w:rsidR="00061C54">
        <w:rPr>
          <w:rFonts w:eastAsia="MS Mincho"/>
          <w:lang w:eastAsia="ja-JP"/>
        </w:rPr>
        <w:t>ince PUSCH scheduled by DCI format 0_0 is of low PHY priority</w:t>
      </w:r>
      <w:r>
        <w:rPr>
          <w:rFonts w:eastAsia="MS Mincho"/>
          <w:lang w:eastAsia="ja-JP"/>
        </w:rPr>
        <w:t xml:space="preserve"> according to the agreement above [1]</w:t>
      </w:r>
      <w:r w:rsidR="00061C54">
        <w:rPr>
          <w:rFonts w:eastAsia="MS Mincho"/>
          <w:lang w:eastAsia="ja-JP"/>
        </w:rPr>
        <w:t xml:space="preserve">, a straight forward solution is </w:t>
      </w:r>
      <w:r w:rsidR="001C4C01">
        <w:rPr>
          <w:rFonts w:eastAsia="MS Mincho"/>
          <w:lang w:eastAsia="ja-JP"/>
        </w:rPr>
        <w:t xml:space="preserve">that </w:t>
      </w:r>
      <w:r w:rsidR="001C4C01" w:rsidRPr="001C4C01">
        <w:rPr>
          <w:rFonts w:eastAsia="MS Mincho"/>
          <w:lang w:eastAsia="ja-JP"/>
        </w:rPr>
        <w:t>the spatial relation of PUSCH scheduled by DCI format 0_0 is according to</w:t>
      </w:r>
      <w:r w:rsidR="00061C54">
        <w:rPr>
          <w:rFonts w:eastAsia="MS Mincho"/>
          <w:lang w:eastAsia="ja-JP"/>
        </w:rPr>
        <w:t xml:space="preserve"> </w:t>
      </w:r>
      <w:r w:rsidR="001C4C01">
        <w:rPr>
          <w:rFonts w:eastAsia="MS Mincho"/>
          <w:lang w:eastAsia="ja-JP"/>
        </w:rPr>
        <w:t xml:space="preserve">the dedicated PUCCH resource with </w:t>
      </w:r>
      <w:r w:rsidR="001C4C01" w:rsidRPr="00224CBF">
        <w:rPr>
          <w:rFonts w:eastAsia="MS Mincho"/>
          <w:lang w:eastAsia="ja-JP"/>
        </w:rPr>
        <w:t>the lowest ID</w:t>
      </w:r>
      <w:r w:rsidR="001C4C01">
        <w:rPr>
          <w:rFonts w:eastAsia="MS Mincho"/>
          <w:lang w:eastAsia="ja-JP"/>
        </w:rPr>
        <w:t xml:space="preserve"> provided by the </w:t>
      </w:r>
      <w:r w:rsidR="00061C54">
        <w:rPr>
          <w:rFonts w:eastAsia="MS Mincho"/>
          <w:lang w:eastAsia="ja-JP"/>
        </w:rPr>
        <w:t xml:space="preserve">first </w:t>
      </w:r>
      <w:r w:rsidR="00061C54" w:rsidRPr="004E46DC">
        <w:rPr>
          <w:rFonts w:eastAsia="MS Mincho"/>
          <w:i/>
          <w:lang w:eastAsia="ja-JP"/>
        </w:rPr>
        <w:t>PUCCH-config</w:t>
      </w:r>
      <w:r w:rsidR="00061C54">
        <w:rPr>
          <w:rFonts w:eastAsia="MS Mincho"/>
          <w:lang w:eastAsia="ja-JP"/>
        </w:rPr>
        <w:t xml:space="preserve"> in the case that two</w:t>
      </w:r>
      <w:r w:rsidR="003F5192">
        <w:rPr>
          <w:rFonts w:eastAsia="MS Mincho"/>
          <w:lang w:eastAsia="ja-JP"/>
        </w:rPr>
        <w:t xml:space="preserve"> </w:t>
      </w:r>
      <w:r w:rsidR="003F5192" w:rsidRPr="004E46DC">
        <w:rPr>
          <w:rFonts w:eastAsia="MS Mincho"/>
          <w:i/>
          <w:lang w:eastAsia="ja-JP"/>
        </w:rPr>
        <w:t>PUCCH</w:t>
      </w:r>
      <w:r w:rsidR="001C4C01">
        <w:rPr>
          <w:rFonts w:eastAsia="MS Mincho"/>
          <w:i/>
          <w:lang w:eastAsia="ja-JP"/>
        </w:rPr>
        <w:t>-</w:t>
      </w:r>
      <w:r w:rsidR="003F5192" w:rsidRPr="004E46DC">
        <w:rPr>
          <w:rFonts w:eastAsia="MS Mincho"/>
          <w:i/>
          <w:lang w:eastAsia="ja-JP"/>
        </w:rPr>
        <w:t>config</w:t>
      </w:r>
      <w:r w:rsidR="003F5192">
        <w:rPr>
          <w:rFonts w:eastAsia="MS Mincho"/>
          <w:lang w:eastAsia="ja-JP"/>
        </w:rPr>
        <w:t xml:space="preserve"> </w:t>
      </w:r>
      <w:r w:rsidR="00061C54">
        <w:rPr>
          <w:rFonts w:eastAsia="MS Mincho"/>
          <w:lang w:eastAsia="ja-JP"/>
        </w:rPr>
        <w:t>are configured (similar as the handling of the PUCCH resource for periodic CSI)</w:t>
      </w:r>
      <w:r w:rsidR="00080C28">
        <w:rPr>
          <w:rFonts w:eastAsia="MS Mincho"/>
          <w:lang w:eastAsia="ja-JP"/>
        </w:rPr>
        <w:t xml:space="preserve">. </w:t>
      </w:r>
    </w:p>
    <w:p w14:paraId="03D27406" w14:textId="34872ACC" w:rsidR="00E86D76" w:rsidRPr="00B32D65" w:rsidRDefault="004130CD" w:rsidP="00E17427">
      <w:pPr>
        <w:jc w:val="both"/>
        <w:rPr>
          <w:rFonts w:eastAsia="SimSun"/>
          <w:b/>
          <w:i/>
          <w:sz w:val="22"/>
          <w:szCs w:val="22"/>
          <w:lang w:val="en-GB" w:eastAsia="zh-CN"/>
        </w:rPr>
      </w:pPr>
      <w:r w:rsidRPr="00205A88">
        <w:rPr>
          <w:rFonts w:eastAsiaTheme="minorEastAsia"/>
          <w:b/>
          <w:sz w:val="22"/>
          <w:u w:val="single"/>
          <w:lang w:val="en-GB" w:eastAsia="zh-CN"/>
        </w:rPr>
        <w:t>Proposal #</w:t>
      </w:r>
      <w:r w:rsidR="008E34EE" w:rsidRPr="00205A88">
        <w:rPr>
          <w:rFonts w:eastAsiaTheme="minorEastAsia"/>
          <w:b/>
          <w:sz w:val="22"/>
          <w:u w:val="single"/>
          <w:lang w:val="en-GB" w:eastAsia="zh-CN"/>
        </w:rPr>
        <w:t>1</w:t>
      </w:r>
      <w:r w:rsidRPr="004E46DC">
        <w:rPr>
          <w:rFonts w:eastAsiaTheme="minorEastAsia"/>
          <w:b/>
          <w:sz w:val="22"/>
          <w:lang w:val="en-GB" w:eastAsia="zh-CN"/>
        </w:rPr>
        <w:t xml:space="preserve">: </w:t>
      </w:r>
      <w:r w:rsidR="001C4C01" w:rsidRPr="007A3992">
        <w:rPr>
          <w:rFonts w:eastAsiaTheme="minorEastAsia"/>
          <w:b/>
          <w:i/>
          <w:sz w:val="22"/>
          <w:szCs w:val="22"/>
          <w:lang w:val="en-GB" w:eastAsia="zh-CN"/>
        </w:rPr>
        <w:t>In the case that two PUCCH-config are configured,</w:t>
      </w:r>
      <w:r w:rsidR="001C4C01" w:rsidRPr="004E46DC">
        <w:rPr>
          <w:rFonts w:eastAsia="MS Mincho"/>
          <w:b/>
          <w:i/>
          <w:sz w:val="22"/>
          <w:szCs w:val="22"/>
          <w:lang w:eastAsia="ja-JP"/>
        </w:rPr>
        <w:t xml:space="preserve"> the spatial relation of PUSCH scheduled by DCI format 0_0 is according to the dedicated PUCCH resource with the lowest ID provided by the first PUCCH-config</w:t>
      </w:r>
      <w:r w:rsidRPr="00B32D65">
        <w:rPr>
          <w:rFonts w:eastAsiaTheme="minorEastAsia" w:hint="eastAsia"/>
          <w:b/>
          <w:i/>
          <w:sz w:val="22"/>
          <w:szCs w:val="22"/>
          <w:lang w:val="en-GB" w:eastAsia="zh-CN"/>
        </w:rPr>
        <w:t>.</w:t>
      </w:r>
    </w:p>
    <w:p w14:paraId="4AD965AF" w14:textId="126FFA28" w:rsidR="00377AD5" w:rsidRPr="00E17427" w:rsidRDefault="00377AD5" w:rsidP="000A3E4E">
      <w:pPr>
        <w:rPr>
          <w:rFonts w:eastAsiaTheme="minorEastAsia"/>
          <w:sz w:val="22"/>
          <w:lang w:val="en-GB" w:eastAsia="zh-CN"/>
        </w:rPr>
      </w:pPr>
    </w:p>
    <w:p w14:paraId="4BB46C86" w14:textId="7BCB4EDC" w:rsidR="006F0F59" w:rsidRDefault="006F0F59" w:rsidP="00371740">
      <w:pPr>
        <w:pStyle w:val="1"/>
        <w:spacing w:after="240"/>
        <w:rPr>
          <w:b/>
        </w:rPr>
      </w:pPr>
      <w:r>
        <w:rPr>
          <w:b/>
        </w:rPr>
        <w:t>Ambiguous timing for SCell activation</w:t>
      </w:r>
      <w:r w:rsidR="00150C5E">
        <w:rPr>
          <w:b/>
        </w:rPr>
        <w:t xml:space="preserve"> or </w:t>
      </w:r>
      <w:r>
        <w:rPr>
          <w:b/>
        </w:rPr>
        <w:t>deactivation</w:t>
      </w:r>
    </w:p>
    <w:p w14:paraId="1DBE45BA" w14:textId="6D31FF71" w:rsidR="002D08DE" w:rsidRDefault="00C40D5C" w:rsidP="000772FD">
      <w:pPr>
        <w:pStyle w:val="LGTdoc"/>
        <w:spacing w:afterLines="0" w:after="240" w:line="240" w:lineRule="auto"/>
        <w:rPr>
          <w:rFonts w:eastAsia="MS Mincho"/>
          <w:lang w:eastAsia="ja-JP"/>
        </w:rPr>
      </w:pPr>
      <w:r w:rsidRPr="000772FD">
        <w:rPr>
          <w:rFonts w:eastAsia="MS Mincho"/>
          <w:lang w:eastAsia="ja-JP"/>
        </w:rPr>
        <w:t>In Rel-15,</w:t>
      </w:r>
      <w:r w:rsidR="002D08DE">
        <w:rPr>
          <w:rFonts w:eastAsia="MS Mincho"/>
          <w:lang w:eastAsia="ja-JP"/>
        </w:rPr>
        <w:t xml:space="preserve"> SCell activation or deactivation is indicated by MAC-CE command and 3 ms is provided for UE</w:t>
      </w:r>
      <w:r w:rsidR="002D08DE">
        <w:rPr>
          <w:rFonts w:eastAsia="MS Mincho" w:hint="eastAsia"/>
          <w:lang w:eastAsia="ja-JP"/>
        </w:rPr>
        <w:t xml:space="preserve"> </w:t>
      </w:r>
      <w:r w:rsidR="002D08DE">
        <w:rPr>
          <w:rFonts w:eastAsia="MS Mincho"/>
          <w:lang w:eastAsia="ja-JP"/>
        </w:rPr>
        <w:t xml:space="preserve">to apply the MAC-CE command. Also, </w:t>
      </w:r>
      <w:r w:rsidRPr="000772FD">
        <w:rPr>
          <w:rFonts w:eastAsia="MS Mincho"/>
          <w:lang w:eastAsia="ja-JP"/>
        </w:rPr>
        <w:t xml:space="preserve">in order to determine the </w:t>
      </w:r>
      <w:r w:rsidR="00612DDD">
        <w:rPr>
          <w:rFonts w:eastAsia="MS Mincho"/>
          <w:lang w:eastAsia="ja-JP"/>
        </w:rPr>
        <w:t xml:space="preserve">exact </w:t>
      </w:r>
      <w:r w:rsidRPr="000772FD">
        <w:rPr>
          <w:rFonts w:eastAsia="MS Mincho"/>
          <w:lang w:eastAsia="ja-JP"/>
        </w:rPr>
        <w:t>timing for SCell activation</w:t>
      </w:r>
      <w:r w:rsidR="00150C5E">
        <w:rPr>
          <w:rFonts w:eastAsia="MS Mincho"/>
          <w:lang w:eastAsia="ja-JP"/>
        </w:rPr>
        <w:t xml:space="preserve"> or </w:t>
      </w:r>
      <w:r w:rsidRPr="000772FD">
        <w:rPr>
          <w:rFonts w:eastAsia="MS Mincho"/>
          <w:lang w:eastAsia="ja-JP"/>
        </w:rPr>
        <w:t xml:space="preserve">deactivation without ambiguity, the slots for PUCCH transmissions are used as reference. </w:t>
      </w:r>
      <w:r w:rsidR="008737B1">
        <w:rPr>
          <w:rFonts w:eastAsia="MS Mincho"/>
          <w:lang w:eastAsia="ja-JP"/>
        </w:rPr>
        <w:t xml:space="preserve">Hence, according to the specification, if the </w:t>
      </w:r>
      <w:r w:rsidR="00C27E67">
        <w:rPr>
          <w:rFonts w:eastAsia="MS Mincho"/>
          <w:lang w:eastAsia="ja-JP"/>
        </w:rPr>
        <w:t xml:space="preserve">PDSCH carrying the </w:t>
      </w:r>
      <w:r w:rsidR="008737B1">
        <w:rPr>
          <w:rFonts w:eastAsia="MS Mincho"/>
          <w:lang w:eastAsia="ja-JP"/>
        </w:rPr>
        <w:t xml:space="preserve">MAC-CE command ends in slot </w:t>
      </w:r>
      <w:r w:rsidR="008737B1" w:rsidRPr="004E46DC">
        <w:rPr>
          <w:rFonts w:eastAsia="MS Mincho"/>
          <w:i/>
          <w:lang w:eastAsia="ja-JP"/>
        </w:rPr>
        <w:t>n</w:t>
      </w:r>
      <w:r w:rsidR="008737B1">
        <w:rPr>
          <w:rFonts w:eastAsia="MS Mincho"/>
          <w:lang w:eastAsia="ja-JP"/>
        </w:rPr>
        <w:t xml:space="preserve">, </w:t>
      </w:r>
      <w:r w:rsidR="008737B1" w:rsidRPr="008737B1">
        <w:rPr>
          <w:rFonts w:eastAsia="MS Mincho"/>
          <w:lang w:eastAsia="ja-JP"/>
        </w:rPr>
        <w:t xml:space="preserve">UE applies </w:t>
      </w:r>
      <w:r w:rsidR="008737B1">
        <w:rPr>
          <w:rFonts w:eastAsia="MS Mincho"/>
          <w:lang w:eastAsia="ja-JP"/>
        </w:rPr>
        <w:t xml:space="preserve">a number of </w:t>
      </w:r>
      <w:r w:rsidR="008737B1" w:rsidRPr="008737B1">
        <w:rPr>
          <w:rFonts w:eastAsia="MS Mincho"/>
          <w:lang w:eastAsia="ja-JP"/>
        </w:rPr>
        <w:t>actions</w:t>
      </w:r>
      <w:r w:rsidR="008737B1">
        <w:rPr>
          <w:rFonts w:eastAsia="MS Mincho"/>
          <w:lang w:eastAsia="ja-JP"/>
        </w:rPr>
        <w:t xml:space="preserve"> corre</w:t>
      </w:r>
      <w:r w:rsidR="005C0791">
        <w:rPr>
          <w:rFonts w:eastAsia="MS Mincho"/>
          <w:lang w:eastAsia="ja-JP"/>
        </w:rPr>
        <w:t>s</w:t>
      </w:r>
      <w:r w:rsidR="008737B1">
        <w:rPr>
          <w:rFonts w:eastAsia="MS Mincho"/>
          <w:lang w:eastAsia="ja-JP"/>
        </w:rPr>
        <w:t xml:space="preserve">ponding to SCell activation or deactivation in slot </w:t>
      </w:r>
      <w:r w:rsidR="008737B1" w:rsidRPr="004E46DC">
        <w:rPr>
          <w:rFonts w:eastAsia="MS Mincho"/>
          <w:i/>
          <w:lang w:eastAsia="ja-JP"/>
        </w:rPr>
        <w:t>n</w:t>
      </w:r>
      <w:r w:rsidR="008737B1">
        <w:rPr>
          <w:rFonts w:eastAsia="MS Mincho"/>
          <w:lang w:eastAsia="ja-JP"/>
        </w:rPr>
        <w:t>+</w:t>
      </w:r>
      <w:r w:rsidR="008737B1" w:rsidRPr="004E46DC">
        <w:rPr>
          <w:rFonts w:eastAsia="MS Mincho"/>
          <w:i/>
          <w:lang w:eastAsia="ja-JP"/>
        </w:rPr>
        <w:t>k</w:t>
      </w:r>
      <w:r w:rsidR="008737B1">
        <w:rPr>
          <w:rFonts w:eastAsia="MS Mincho"/>
          <w:lang w:eastAsia="ja-JP"/>
        </w:rPr>
        <w:t xml:space="preserve">, where </w:t>
      </w:r>
      <w:r w:rsidR="008737B1" w:rsidRPr="004E46DC">
        <w:rPr>
          <w:rFonts w:eastAsia="MS Mincho"/>
          <w:i/>
          <w:lang w:eastAsia="ja-JP"/>
        </w:rPr>
        <w:t>k</w:t>
      </w:r>
      <w:r w:rsidR="008737B1">
        <w:rPr>
          <w:rFonts w:eastAsia="MS Mincho"/>
          <w:lang w:eastAsia="ja-JP"/>
        </w:rPr>
        <w:t xml:space="preserve"> =</w:t>
      </w:r>
      <w:r w:rsidR="008737B1">
        <w:rPr>
          <w:noProof/>
          <w:position w:val="-10"/>
        </w:rPr>
        <w:drawing>
          <wp:inline distT="0" distB="0" distL="0" distR="0" wp14:anchorId="68A4562D" wp14:editId="038AF9B5">
            <wp:extent cx="1066800" cy="2222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6800" cy="222250"/>
                    </a:xfrm>
                    <a:prstGeom prst="rect">
                      <a:avLst/>
                    </a:prstGeom>
                    <a:noFill/>
                    <a:ln>
                      <a:noFill/>
                    </a:ln>
                  </pic:spPr>
                </pic:pic>
              </a:graphicData>
            </a:graphic>
          </wp:inline>
        </w:drawing>
      </w:r>
      <w:r w:rsidR="008737B1">
        <w:t xml:space="preserve">, </w:t>
      </w:r>
      <w:r w:rsidR="008737B1" w:rsidRPr="00CD7AEA">
        <w:rPr>
          <w:i/>
        </w:rPr>
        <w:t>k</w:t>
      </w:r>
      <w:r w:rsidR="008737B1" w:rsidRPr="00CD7AEA">
        <w:rPr>
          <w:vertAlign w:val="subscript"/>
        </w:rPr>
        <w:t>1</w:t>
      </w:r>
      <w:r w:rsidR="008737B1">
        <w:t xml:space="preserve"> </w:t>
      </w:r>
      <w:r w:rsidR="008737B1">
        <w:rPr>
          <w:rFonts w:eastAsia="MS Mincho"/>
          <w:lang w:eastAsia="ja-JP"/>
        </w:rPr>
        <w:t xml:space="preserve">is indicated by </w:t>
      </w:r>
      <w:r w:rsidR="008737B1" w:rsidRPr="000772FD">
        <w:rPr>
          <w:rFonts w:eastAsia="MS Mincho"/>
          <w:lang w:eastAsia="ja-JP"/>
        </w:rPr>
        <w:t xml:space="preserve">PDSCH-to-HARQ_feedback timing indicator field in the </w:t>
      </w:r>
      <w:r w:rsidR="008737B1">
        <w:rPr>
          <w:rFonts w:eastAsia="MS Mincho"/>
          <w:lang w:eastAsia="ja-JP"/>
        </w:rPr>
        <w:t xml:space="preserve">scheduling </w:t>
      </w:r>
      <w:r w:rsidR="008737B1" w:rsidRPr="000772FD">
        <w:rPr>
          <w:rFonts w:eastAsia="MS Mincho"/>
          <w:lang w:eastAsia="ja-JP"/>
        </w:rPr>
        <w:t>DCI</w:t>
      </w:r>
      <w:r w:rsidR="008737B1">
        <w:rPr>
          <w:rFonts w:eastAsia="MS Mincho"/>
          <w:lang w:eastAsia="ja-JP"/>
        </w:rPr>
        <w:t xml:space="preserve">, </w:t>
      </w:r>
      <w:r w:rsidR="00C27E67">
        <w:rPr>
          <w:rFonts w:eastAsia="MS Mincho"/>
          <w:lang w:eastAsia="ja-JP"/>
        </w:rPr>
        <w:t>and</w:t>
      </w:r>
      <w:r w:rsidR="008737B1">
        <w:rPr>
          <w:noProof/>
          <w:position w:val="-10"/>
        </w:rPr>
        <w:drawing>
          <wp:inline distT="0" distB="0" distL="0" distR="0" wp14:anchorId="059A43D0" wp14:editId="0A2838BD">
            <wp:extent cx="527050" cy="2222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008737B1">
        <w:t xml:space="preserve"> is a number of slots per subframe.</w:t>
      </w:r>
      <w:r w:rsidR="006770E7">
        <w:t xml:space="preserve"> </w:t>
      </w:r>
      <w:r w:rsidR="003B02B1">
        <w:t>Here, i</w:t>
      </w:r>
      <w:r w:rsidR="006770E7">
        <w:t>t is notable that</w:t>
      </w:r>
      <w:r w:rsidR="003B02B1" w:rsidDel="003B02B1">
        <w:t xml:space="preserve"> </w:t>
      </w:r>
      <w:r w:rsidR="006770E7">
        <w:t xml:space="preserve">the indication provided by the </w:t>
      </w:r>
      <w:r w:rsidR="006770E7" w:rsidRPr="000772FD">
        <w:rPr>
          <w:rFonts w:eastAsia="MS Mincho"/>
          <w:lang w:eastAsia="ja-JP"/>
        </w:rPr>
        <w:t>PDSCH-to-HARQ_feedback timing indicator field</w:t>
      </w:r>
      <w:r w:rsidR="006770E7">
        <w:rPr>
          <w:rFonts w:eastAsia="MS Mincho"/>
          <w:lang w:eastAsia="ja-JP"/>
        </w:rPr>
        <w:t xml:space="preserve"> is in the unit of slot.</w:t>
      </w:r>
    </w:p>
    <w:p w14:paraId="654DF268" w14:textId="1BE8C909" w:rsidR="009C2800" w:rsidRDefault="0035162B" w:rsidP="009C2800">
      <w:pPr>
        <w:pStyle w:val="LGTdoc"/>
        <w:spacing w:afterLines="0" w:after="240" w:line="240" w:lineRule="auto"/>
        <w:rPr>
          <w:rFonts w:eastAsia="MS Mincho"/>
          <w:lang w:eastAsia="ja-JP"/>
        </w:rPr>
      </w:pPr>
      <w:r>
        <w:rPr>
          <w:rFonts w:eastAsia="MS Mincho"/>
          <w:lang w:eastAsia="ja-JP"/>
        </w:rPr>
        <w:t>In Rel-16</w:t>
      </w:r>
      <w:r w:rsidR="00C40D5C" w:rsidRPr="000772FD">
        <w:rPr>
          <w:rFonts w:eastAsia="MS Mincho"/>
          <w:lang w:eastAsia="ja-JP"/>
        </w:rPr>
        <w:t>, due to the introduction of subslot</w:t>
      </w:r>
      <w:r w:rsidR="00255460">
        <w:rPr>
          <w:rFonts w:eastAsia="MS Mincho"/>
          <w:lang w:eastAsia="ja-JP"/>
        </w:rPr>
        <w:t>-</w:t>
      </w:r>
      <w:r w:rsidR="00C40D5C" w:rsidRPr="000772FD">
        <w:rPr>
          <w:rFonts w:eastAsia="MS Mincho"/>
          <w:lang w:eastAsia="ja-JP"/>
        </w:rPr>
        <w:t xml:space="preserve">based PUCCH transmission, </w:t>
      </w:r>
      <w:r w:rsidR="006770E7">
        <w:t xml:space="preserve">the indication provided by the </w:t>
      </w:r>
      <w:r w:rsidR="006770E7" w:rsidRPr="000772FD">
        <w:rPr>
          <w:rFonts w:eastAsia="MS Mincho"/>
          <w:lang w:eastAsia="ja-JP"/>
        </w:rPr>
        <w:t>PDSCH-to-HARQ_feedback timing indicator field</w:t>
      </w:r>
      <w:r w:rsidR="006770E7" w:rsidRPr="006770E7" w:rsidDel="006770E7">
        <w:rPr>
          <w:rFonts w:eastAsia="MS Mincho"/>
          <w:i/>
          <w:lang w:eastAsia="ja-JP"/>
        </w:rPr>
        <w:t xml:space="preserve"> </w:t>
      </w:r>
      <w:r w:rsidR="007B1FDA" w:rsidRPr="004E46DC">
        <w:rPr>
          <w:rFonts w:eastAsia="MS Mincho"/>
          <w:lang w:eastAsia="ja-JP"/>
        </w:rPr>
        <w:t xml:space="preserve">can be </w:t>
      </w:r>
      <w:r w:rsidR="007B1FDA">
        <w:rPr>
          <w:rFonts w:eastAsia="MS Mincho"/>
          <w:lang w:eastAsia="ja-JP"/>
        </w:rPr>
        <w:t xml:space="preserve">either in the unit of slot or in the unit of sub-slot. </w:t>
      </w:r>
      <w:r w:rsidR="001F1706">
        <w:rPr>
          <w:rFonts w:eastAsia="MS Mincho"/>
          <w:lang w:eastAsia="ja-JP"/>
        </w:rPr>
        <w:t>I</w:t>
      </w:r>
      <w:r w:rsidR="00612DDD">
        <w:rPr>
          <w:rFonts w:eastAsia="MS Mincho"/>
          <w:lang w:eastAsia="ja-JP"/>
        </w:rPr>
        <w:t>f</w:t>
      </w:r>
      <w:r w:rsidR="00805AE5">
        <w:rPr>
          <w:rFonts w:eastAsia="MS Mincho"/>
          <w:lang w:eastAsia="ja-JP"/>
        </w:rPr>
        <w:t xml:space="preserve"> </w:t>
      </w:r>
      <w:r w:rsidR="003077FB">
        <w:rPr>
          <w:rFonts w:eastAsia="MS Mincho"/>
          <w:lang w:eastAsia="ja-JP"/>
        </w:rPr>
        <w:t xml:space="preserve">the current specification does not change, </w:t>
      </w:r>
      <w:r w:rsidR="00C02577">
        <w:rPr>
          <w:rFonts w:eastAsia="MS Mincho"/>
          <w:lang w:eastAsia="ja-JP"/>
        </w:rPr>
        <w:t>the</w:t>
      </w:r>
      <w:r w:rsidR="00001A0E">
        <w:rPr>
          <w:rFonts w:eastAsia="MS Mincho"/>
          <w:lang w:eastAsia="ja-JP"/>
        </w:rPr>
        <w:t xml:space="preserve"> timing for </w:t>
      </w:r>
      <w:r w:rsidR="001F1706">
        <w:rPr>
          <w:rFonts w:eastAsia="MS Mincho"/>
          <w:lang w:eastAsia="ja-JP"/>
        </w:rPr>
        <w:t xml:space="preserve">applying </w:t>
      </w:r>
      <w:r w:rsidR="00001A0E">
        <w:rPr>
          <w:rFonts w:eastAsia="MS Mincho"/>
          <w:lang w:eastAsia="ja-JP"/>
        </w:rPr>
        <w:t>SCell activation</w:t>
      </w:r>
      <w:r w:rsidR="007B1FDA">
        <w:rPr>
          <w:rFonts w:eastAsia="MS Mincho"/>
          <w:lang w:eastAsia="ja-JP"/>
        </w:rPr>
        <w:t xml:space="preserve"> </w:t>
      </w:r>
      <w:r w:rsidR="001F1706">
        <w:rPr>
          <w:rFonts w:eastAsia="MS Mincho"/>
          <w:lang w:eastAsia="ja-JP"/>
        </w:rPr>
        <w:t>command may be incorrect</w:t>
      </w:r>
      <w:r w:rsidR="00001A0E">
        <w:rPr>
          <w:rFonts w:eastAsia="MS Mincho"/>
          <w:lang w:eastAsia="ja-JP"/>
        </w:rPr>
        <w:t xml:space="preserve"> </w:t>
      </w:r>
      <w:r w:rsidR="00612DDD">
        <w:rPr>
          <w:rFonts w:eastAsia="MS Mincho"/>
          <w:lang w:eastAsia="ja-JP"/>
        </w:rPr>
        <w:t>for the case</w:t>
      </w:r>
      <w:r w:rsidR="001F1706">
        <w:rPr>
          <w:rFonts w:eastAsia="MS Mincho"/>
          <w:lang w:eastAsia="ja-JP"/>
        </w:rPr>
        <w:t xml:space="preserve"> of subslot-based PUCCH transmission</w:t>
      </w:r>
      <w:r w:rsidR="00612DDD">
        <w:rPr>
          <w:rFonts w:eastAsia="MS Mincho"/>
          <w:lang w:eastAsia="ja-JP"/>
        </w:rPr>
        <w:t>.</w:t>
      </w:r>
      <w:r w:rsidR="009A6608">
        <w:rPr>
          <w:rFonts w:eastAsia="MS Mincho"/>
          <w:lang w:eastAsia="ja-JP"/>
        </w:rPr>
        <w:t xml:space="preserve"> For example, as</w:t>
      </w:r>
      <w:r w:rsidR="00282178">
        <w:rPr>
          <w:rFonts w:eastAsia="MS Mincho"/>
          <w:lang w:eastAsia="ja-JP"/>
        </w:rPr>
        <w:t xml:space="preserve"> illustrated </w:t>
      </w:r>
      <w:r w:rsidR="009849CB">
        <w:rPr>
          <w:rFonts w:eastAsia="MS Mincho"/>
          <w:lang w:eastAsia="ja-JP"/>
        </w:rPr>
        <w:t>in the upper part of</w:t>
      </w:r>
      <w:r w:rsidR="00DC26AB">
        <w:rPr>
          <w:rFonts w:eastAsia="MS Mincho"/>
          <w:lang w:eastAsia="ja-JP"/>
        </w:rPr>
        <w:t xml:space="preserve"> Figure 1</w:t>
      </w:r>
      <w:r w:rsidR="00282178">
        <w:rPr>
          <w:rFonts w:eastAsia="MS Mincho"/>
          <w:lang w:eastAsia="ja-JP"/>
        </w:rPr>
        <w:t>,</w:t>
      </w:r>
      <w:r w:rsidR="009A6608">
        <w:rPr>
          <w:rFonts w:eastAsia="MS Mincho"/>
          <w:lang w:eastAsia="ja-JP"/>
        </w:rPr>
        <w:t xml:space="preserve"> </w:t>
      </w:r>
      <w:r w:rsidR="009A6608" w:rsidRPr="004E46DC">
        <w:rPr>
          <w:rFonts w:eastAsia="MS Mincho"/>
          <w:i/>
          <w:lang w:eastAsia="ja-JP"/>
        </w:rPr>
        <w:t>k</w:t>
      </w:r>
      <w:r w:rsidR="009A6608" w:rsidRPr="004E46DC">
        <w:rPr>
          <w:rFonts w:eastAsia="MS Mincho"/>
          <w:vertAlign w:val="subscript"/>
          <w:lang w:eastAsia="ja-JP"/>
        </w:rPr>
        <w:t>1</w:t>
      </w:r>
      <w:r w:rsidR="009A6608">
        <w:rPr>
          <w:rFonts w:eastAsia="MS Mincho"/>
          <w:lang w:eastAsia="ja-JP"/>
        </w:rPr>
        <w:t xml:space="preserve"> </w:t>
      </w:r>
      <w:r w:rsidR="00880450">
        <w:rPr>
          <w:rFonts w:eastAsia="MS Mincho"/>
          <w:lang w:eastAsia="ja-JP"/>
        </w:rPr>
        <w:lastRenderedPageBreak/>
        <w:t xml:space="preserve">is indicated </w:t>
      </w:r>
      <w:r w:rsidR="003B02B1">
        <w:rPr>
          <w:rFonts w:eastAsia="MS Mincho"/>
          <w:lang w:eastAsia="ja-JP"/>
        </w:rPr>
        <w:t xml:space="preserve">by the </w:t>
      </w:r>
      <w:r w:rsidR="003B02B1" w:rsidRPr="003B02B1">
        <w:rPr>
          <w:rFonts w:eastAsia="MS Mincho"/>
          <w:lang w:eastAsia="ja-JP"/>
        </w:rPr>
        <w:t xml:space="preserve">PDSCH-to-HARQ_feedback timing indicator field </w:t>
      </w:r>
      <w:r w:rsidR="00880450">
        <w:rPr>
          <w:rFonts w:eastAsia="MS Mincho"/>
          <w:lang w:eastAsia="ja-JP"/>
        </w:rPr>
        <w:t>as</w:t>
      </w:r>
      <w:r w:rsidR="009A6608">
        <w:rPr>
          <w:rFonts w:eastAsia="MS Mincho"/>
          <w:lang w:eastAsia="ja-JP"/>
        </w:rPr>
        <w:t xml:space="preserve"> 0</w:t>
      </w:r>
      <w:r w:rsidR="00AA5019">
        <w:rPr>
          <w:rFonts w:eastAsia="MS Mincho"/>
          <w:lang w:eastAsia="ja-JP"/>
        </w:rPr>
        <w:t>. This corresponds to the fact that</w:t>
      </w:r>
      <w:r w:rsidR="009A6608">
        <w:rPr>
          <w:rFonts w:eastAsia="MS Mincho"/>
          <w:lang w:eastAsia="ja-JP"/>
        </w:rPr>
        <w:t xml:space="preserve"> the PDSCH and the corresponding HARQ-ACK information are within the same slot. Hence, according to the </w:t>
      </w:r>
      <w:r w:rsidR="003B02B1">
        <w:rPr>
          <w:rFonts w:eastAsia="MS Mincho"/>
          <w:lang w:eastAsia="ja-JP"/>
        </w:rPr>
        <w:t>equation</w:t>
      </w:r>
      <w:r w:rsidR="009A6608">
        <w:rPr>
          <w:rFonts w:eastAsia="MS Mincho"/>
          <w:lang w:eastAsia="ja-JP"/>
        </w:rPr>
        <w:t xml:space="preserve"> mentioned above, </w:t>
      </w:r>
      <w:r w:rsidR="00E41B59" w:rsidRPr="008737B1">
        <w:rPr>
          <w:rFonts w:eastAsia="MS Mincho"/>
          <w:lang w:eastAsia="ja-JP"/>
        </w:rPr>
        <w:t xml:space="preserve">UE applies </w:t>
      </w:r>
      <w:r w:rsidR="00E41B59">
        <w:rPr>
          <w:rFonts w:eastAsia="MS Mincho"/>
          <w:lang w:eastAsia="ja-JP"/>
        </w:rPr>
        <w:t xml:space="preserve">a number of </w:t>
      </w:r>
      <w:r w:rsidR="00E41B59" w:rsidRPr="008737B1">
        <w:rPr>
          <w:rFonts w:eastAsia="MS Mincho"/>
          <w:lang w:eastAsia="ja-JP"/>
        </w:rPr>
        <w:t>actions</w:t>
      </w:r>
      <w:r w:rsidR="00E41B59">
        <w:rPr>
          <w:rFonts w:eastAsia="MS Mincho"/>
          <w:lang w:eastAsia="ja-JP"/>
        </w:rPr>
        <w:t xml:space="preserve"> correponding to </w:t>
      </w:r>
      <w:r w:rsidR="00E54F35">
        <w:rPr>
          <w:rFonts w:eastAsia="MS Mincho"/>
          <w:lang w:eastAsia="ja-JP"/>
        </w:rPr>
        <w:t xml:space="preserve">the </w:t>
      </w:r>
      <w:r w:rsidR="00E41B59">
        <w:rPr>
          <w:rFonts w:eastAsia="MS Mincho"/>
          <w:lang w:eastAsia="ja-JP"/>
        </w:rPr>
        <w:t>SCell activation in</w:t>
      </w:r>
      <w:r w:rsidR="009A6608">
        <w:rPr>
          <w:rFonts w:eastAsia="MS Mincho"/>
          <w:lang w:eastAsia="ja-JP"/>
        </w:rPr>
        <w:t xml:space="preserve"> slot </w:t>
      </w:r>
      <w:r w:rsidR="009A6608" w:rsidRPr="004E46DC">
        <w:rPr>
          <w:rFonts w:eastAsia="MS Mincho"/>
          <w:i/>
          <w:lang w:eastAsia="ja-JP"/>
        </w:rPr>
        <w:t>n</w:t>
      </w:r>
      <w:r w:rsidR="009A6608">
        <w:rPr>
          <w:rFonts w:eastAsia="MS Mincho"/>
          <w:lang w:eastAsia="ja-JP"/>
        </w:rPr>
        <w:t>+</w:t>
      </w:r>
      <w:r w:rsidR="009A6608" w:rsidRPr="004E46DC">
        <w:rPr>
          <w:rFonts w:eastAsia="MS Mincho"/>
          <w:lang w:eastAsia="ja-JP"/>
        </w:rPr>
        <w:t>4</w:t>
      </w:r>
      <w:r w:rsidR="009A6608">
        <w:rPr>
          <w:rFonts w:eastAsia="MS Mincho"/>
          <w:lang w:eastAsia="ja-JP"/>
        </w:rPr>
        <w:t xml:space="preserve">. </w:t>
      </w:r>
      <w:r w:rsidR="00E41B59">
        <w:rPr>
          <w:rFonts w:eastAsia="MS Mincho"/>
          <w:lang w:eastAsia="ja-JP"/>
        </w:rPr>
        <w:t xml:space="preserve">For </w:t>
      </w:r>
      <w:r w:rsidR="00DC4121">
        <w:rPr>
          <w:rFonts w:eastAsia="MS Mincho"/>
          <w:lang w:eastAsia="ja-JP"/>
        </w:rPr>
        <w:t>the case of sub-slot based PUCCH transmission</w:t>
      </w:r>
      <w:r w:rsidR="00E41B59">
        <w:rPr>
          <w:rFonts w:eastAsia="MS Mincho"/>
          <w:lang w:eastAsia="ja-JP"/>
        </w:rPr>
        <w:t xml:space="preserve">, as illustrated in the lower part of Figure 1, </w:t>
      </w:r>
      <w:r w:rsidR="009A6608" w:rsidRPr="00AC0583">
        <w:rPr>
          <w:rFonts w:eastAsia="MS Mincho"/>
          <w:i/>
          <w:lang w:eastAsia="ja-JP"/>
        </w:rPr>
        <w:t>k</w:t>
      </w:r>
      <w:r w:rsidR="009A6608" w:rsidRPr="00AC0583">
        <w:rPr>
          <w:rFonts w:eastAsia="MS Mincho"/>
          <w:vertAlign w:val="subscript"/>
          <w:lang w:eastAsia="ja-JP"/>
        </w:rPr>
        <w:t>1</w:t>
      </w:r>
      <w:r w:rsidR="009A6608">
        <w:rPr>
          <w:rFonts w:eastAsia="MS Mincho"/>
          <w:lang w:eastAsia="ja-JP"/>
        </w:rPr>
        <w:t xml:space="preserve"> </w:t>
      </w:r>
      <w:r w:rsidR="003B02B1">
        <w:rPr>
          <w:rFonts w:eastAsia="MS Mincho"/>
          <w:lang w:eastAsia="ja-JP"/>
        </w:rPr>
        <w:t xml:space="preserve">is indicated by the </w:t>
      </w:r>
      <w:r w:rsidR="003B02B1" w:rsidRPr="003B02B1">
        <w:rPr>
          <w:rFonts w:eastAsia="MS Mincho"/>
          <w:lang w:eastAsia="ja-JP"/>
        </w:rPr>
        <w:t xml:space="preserve">PDSCH-to-HARQ_feedback timing indicator field </w:t>
      </w:r>
      <w:r w:rsidR="00880450">
        <w:rPr>
          <w:rFonts w:eastAsia="MS Mincho"/>
          <w:lang w:eastAsia="ja-JP"/>
        </w:rPr>
        <w:t>as</w:t>
      </w:r>
      <w:r w:rsidR="009A6608">
        <w:rPr>
          <w:rFonts w:eastAsia="MS Mincho"/>
          <w:lang w:eastAsia="ja-JP"/>
        </w:rPr>
        <w:t xml:space="preserve"> 3</w:t>
      </w:r>
      <w:r w:rsidR="00880450">
        <w:rPr>
          <w:rFonts w:eastAsia="MS Mincho"/>
          <w:lang w:eastAsia="ja-JP"/>
        </w:rPr>
        <w:t>.</w:t>
      </w:r>
      <w:r w:rsidR="009A6608">
        <w:rPr>
          <w:rFonts w:eastAsia="MS Mincho"/>
          <w:lang w:eastAsia="ja-JP"/>
        </w:rPr>
        <w:t xml:space="preserve"> </w:t>
      </w:r>
      <w:r w:rsidR="00880450">
        <w:rPr>
          <w:rFonts w:eastAsia="MS Mincho"/>
          <w:lang w:eastAsia="ja-JP"/>
        </w:rPr>
        <w:t xml:space="preserve">This </w:t>
      </w:r>
      <w:r w:rsidR="00AA5019">
        <w:rPr>
          <w:rFonts w:eastAsia="MS Mincho"/>
          <w:lang w:eastAsia="ja-JP"/>
        </w:rPr>
        <w:t>corresponds to</w:t>
      </w:r>
      <w:r w:rsidR="00880450">
        <w:rPr>
          <w:rFonts w:eastAsia="MS Mincho"/>
          <w:lang w:eastAsia="ja-JP"/>
        </w:rPr>
        <w:t xml:space="preserve"> the </w:t>
      </w:r>
      <w:r w:rsidR="002D3442">
        <w:rPr>
          <w:rFonts w:eastAsia="MS Mincho"/>
          <w:lang w:eastAsia="ja-JP"/>
        </w:rPr>
        <w:t xml:space="preserve">fact that the </w:t>
      </w:r>
      <w:r w:rsidR="00880450">
        <w:rPr>
          <w:rFonts w:eastAsia="MS Mincho"/>
          <w:lang w:eastAsia="ja-JP"/>
        </w:rPr>
        <w:t>offset between the PDSCH and the corresponding PUCCH</w:t>
      </w:r>
      <w:r w:rsidR="002D3442">
        <w:rPr>
          <w:rFonts w:eastAsia="MS Mincho"/>
          <w:lang w:eastAsia="ja-JP"/>
        </w:rPr>
        <w:t xml:space="preserve"> </w:t>
      </w:r>
      <w:r w:rsidR="00880450">
        <w:rPr>
          <w:rFonts w:eastAsia="MS Mincho"/>
          <w:lang w:eastAsia="ja-JP"/>
        </w:rPr>
        <w:t>is 3 subslots</w:t>
      </w:r>
      <w:r w:rsidR="009A6608">
        <w:rPr>
          <w:rFonts w:eastAsia="MS Mincho"/>
          <w:lang w:eastAsia="ja-JP"/>
        </w:rPr>
        <w:t>.</w:t>
      </w:r>
      <w:r w:rsidR="00AB3E00">
        <w:rPr>
          <w:rFonts w:eastAsia="MS Mincho"/>
          <w:lang w:eastAsia="ja-JP"/>
        </w:rPr>
        <w:t xml:space="preserve"> </w:t>
      </w:r>
      <w:r w:rsidR="00880450">
        <w:rPr>
          <w:rFonts w:eastAsia="MS Mincho"/>
          <w:lang w:eastAsia="ja-JP"/>
        </w:rPr>
        <w:t>However</w:t>
      </w:r>
      <w:r w:rsidR="00AB3E00">
        <w:rPr>
          <w:rFonts w:eastAsia="MS Mincho"/>
          <w:lang w:eastAsia="ja-JP"/>
        </w:rPr>
        <w:t xml:space="preserve">, according to the </w:t>
      </w:r>
      <w:r w:rsidR="00590F3B">
        <w:rPr>
          <w:rFonts w:eastAsia="MS Mincho"/>
          <w:lang w:eastAsia="ja-JP"/>
        </w:rPr>
        <w:t>equation</w:t>
      </w:r>
      <w:r w:rsidR="00AB3E00">
        <w:rPr>
          <w:rFonts w:eastAsia="MS Mincho"/>
          <w:lang w:eastAsia="ja-JP"/>
        </w:rPr>
        <w:t xml:space="preserve"> mentioned above</w:t>
      </w:r>
      <w:r w:rsidR="00880450">
        <w:rPr>
          <w:rFonts w:eastAsia="MS Mincho"/>
          <w:lang w:eastAsia="ja-JP"/>
        </w:rPr>
        <w:t xml:space="preserve"> (as current specification)</w:t>
      </w:r>
      <w:r w:rsidR="00AB3E00">
        <w:rPr>
          <w:rFonts w:eastAsia="MS Mincho"/>
          <w:lang w:eastAsia="ja-JP"/>
        </w:rPr>
        <w:t xml:space="preserve">, </w:t>
      </w:r>
      <w:r w:rsidR="00880450" w:rsidRPr="00AC0583">
        <w:rPr>
          <w:rFonts w:eastAsia="MS Mincho"/>
          <w:i/>
          <w:lang w:eastAsia="ja-JP"/>
        </w:rPr>
        <w:t>k</w:t>
      </w:r>
      <w:r w:rsidR="00880450" w:rsidRPr="00AC0583">
        <w:rPr>
          <w:rFonts w:eastAsia="MS Mincho"/>
          <w:vertAlign w:val="subscript"/>
          <w:lang w:eastAsia="ja-JP"/>
        </w:rPr>
        <w:t>1</w:t>
      </w:r>
      <w:r w:rsidR="00880450">
        <w:rPr>
          <w:rFonts w:eastAsia="MS Mincho"/>
          <w:lang w:eastAsia="ja-JP"/>
        </w:rPr>
        <w:t xml:space="preserve"> can only be interpreted in the unit of slot. Hence, </w:t>
      </w:r>
      <w:r w:rsidR="00DC4121" w:rsidRPr="008737B1">
        <w:rPr>
          <w:rFonts w:eastAsia="MS Mincho"/>
          <w:lang w:eastAsia="ja-JP"/>
        </w:rPr>
        <w:t xml:space="preserve">UE applies </w:t>
      </w:r>
      <w:r w:rsidR="00DC4121">
        <w:rPr>
          <w:rFonts w:eastAsia="MS Mincho"/>
          <w:lang w:eastAsia="ja-JP"/>
        </w:rPr>
        <w:t xml:space="preserve">a number of </w:t>
      </w:r>
      <w:r w:rsidR="00DC4121" w:rsidRPr="008737B1">
        <w:rPr>
          <w:rFonts w:eastAsia="MS Mincho"/>
          <w:lang w:eastAsia="ja-JP"/>
        </w:rPr>
        <w:t>actions</w:t>
      </w:r>
      <w:r w:rsidR="00DC4121">
        <w:rPr>
          <w:rFonts w:eastAsia="MS Mincho"/>
          <w:lang w:eastAsia="ja-JP"/>
        </w:rPr>
        <w:t xml:space="preserve"> correponding to </w:t>
      </w:r>
      <w:r w:rsidR="00E54F35">
        <w:rPr>
          <w:rFonts w:eastAsia="MS Mincho"/>
          <w:lang w:eastAsia="ja-JP"/>
        </w:rPr>
        <w:t xml:space="preserve">the </w:t>
      </w:r>
      <w:r w:rsidR="00DC4121">
        <w:rPr>
          <w:rFonts w:eastAsia="MS Mincho"/>
          <w:lang w:eastAsia="ja-JP"/>
        </w:rPr>
        <w:t>SCell activation</w:t>
      </w:r>
      <w:r w:rsidR="00DC4121" w:rsidDel="00E41B59">
        <w:rPr>
          <w:rFonts w:eastAsia="MS Mincho"/>
          <w:lang w:eastAsia="ja-JP"/>
        </w:rPr>
        <w:t xml:space="preserve"> </w:t>
      </w:r>
      <w:r w:rsidR="00DC4121">
        <w:rPr>
          <w:rFonts w:eastAsia="MS Mincho"/>
          <w:lang w:eastAsia="ja-JP"/>
        </w:rPr>
        <w:t xml:space="preserve">in slot </w:t>
      </w:r>
      <w:r w:rsidR="00DC4121" w:rsidRPr="007327A1">
        <w:rPr>
          <w:rFonts w:eastAsia="MS Mincho"/>
          <w:i/>
          <w:lang w:eastAsia="ja-JP"/>
        </w:rPr>
        <w:t>n</w:t>
      </w:r>
      <w:r w:rsidR="00DC4121">
        <w:rPr>
          <w:rFonts w:eastAsia="MS Mincho"/>
          <w:lang w:eastAsia="ja-JP"/>
        </w:rPr>
        <w:t>+7</w:t>
      </w:r>
      <w:r w:rsidR="00AB3E00" w:rsidRPr="00AC0583">
        <w:rPr>
          <w:rFonts w:eastAsia="MS Mincho"/>
          <w:lang w:eastAsia="ja-JP"/>
        </w:rPr>
        <w:t>,</w:t>
      </w:r>
      <w:r w:rsidR="00AB3E00">
        <w:rPr>
          <w:rFonts w:eastAsia="MS Mincho"/>
          <w:lang w:eastAsia="ja-JP"/>
        </w:rPr>
        <w:t xml:space="preserve"> which is 3 </w:t>
      </w:r>
      <w:r w:rsidR="00DC4121">
        <w:rPr>
          <w:rFonts w:eastAsia="MS Mincho"/>
          <w:lang w:eastAsia="ja-JP"/>
        </w:rPr>
        <w:t>slots</w:t>
      </w:r>
      <w:r w:rsidR="00AB3E00">
        <w:rPr>
          <w:rFonts w:eastAsia="MS Mincho"/>
          <w:lang w:eastAsia="ja-JP"/>
        </w:rPr>
        <w:t xml:space="preserve"> later than the previous case.</w:t>
      </w:r>
    </w:p>
    <w:p w14:paraId="6A774C07" w14:textId="508AD771" w:rsidR="00612DDD" w:rsidRDefault="009C2800" w:rsidP="000772FD">
      <w:pPr>
        <w:pStyle w:val="LGTdoc"/>
        <w:spacing w:afterLines="0" w:after="240" w:line="240" w:lineRule="auto"/>
        <w:rPr>
          <w:rFonts w:eastAsia="MS Mincho"/>
          <w:lang w:eastAsia="ja-JP"/>
        </w:rPr>
      </w:pPr>
      <w:r w:rsidRPr="000772FD">
        <w:rPr>
          <w:rFonts w:eastAsia="MS Mincho"/>
          <w:lang w:eastAsia="ja-JP"/>
        </w:rPr>
        <w:t xml:space="preserve">In order to avoid </w:t>
      </w:r>
      <w:r>
        <w:rPr>
          <w:rFonts w:eastAsia="MS Mincho"/>
          <w:lang w:eastAsia="ja-JP"/>
        </w:rPr>
        <w:t xml:space="preserve">the </w:t>
      </w:r>
      <w:r w:rsidR="006414C6">
        <w:rPr>
          <w:rFonts w:eastAsia="MS Mincho"/>
          <w:lang w:eastAsia="ja-JP"/>
        </w:rPr>
        <w:t>unexpected latency</w:t>
      </w:r>
      <w:r w:rsidRPr="000772FD">
        <w:rPr>
          <w:rFonts w:eastAsia="MS Mincho"/>
          <w:lang w:eastAsia="ja-JP"/>
        </w:rPr>
        <w:t>,</w:t>
      </w:r>
      <w:r>
        <w:rPr>
          <w:rFonts w:eastAsia="MS Mincho"/>
          <w:lang w:eastAsia="ja-JP"/>
        </w:rPr>
        <w:t xml:space="preserve"> </w:t>
      </w:r>
      <w:r w:rsidR="00236670">
        <w:rPr>
          <w:rFonts w:eastAsia="MS Mincho"/>
          <w:lang w:eastAsia="ja-JP"/>
        </w:rPr>
        <w:t>it shall be clarified that, in the case of subslot</w:t>
      </w:r>
      <w:r w:rsidR="00F93B92">
        <w:rPr>
          <w:rFonts w:eastAsia="MS Mincho"/>
          <w:lang w:eastAsia="ja-JP"/>
        </w:rPr>
        <w:t>-based</w:t>
      </w:r>
      <w:r w:rsidR="00236670">
        <w:rPr>
          <w:rFonts w:eastAsia="MS Mincho"/>
          <w:lang w:eastAsia="ja-JP"/>
        </w:rPr>
        <w:t xml:space="preserve"> PUCCH transmission, </w:t>
      </w:r>
      <w:r w:rsidR="00F93B92">
        <w:rPr>
          <w:rFonts w:eastAsia="MS Mincho"/>
          <w:lang w:eastAsia="ja-JP"/>
        </w:rPr>
        <w:t xml:space="preserve">the slot for applying SCell activation command is determined according to </w:t>
      </w:r>
      <w:r w:rsidR="00F93B92" w:rsidRPr="00F93B92">
        <w:rPr>
          <w:rFonts w:eastAsia="MS Mincho"/>
          <w:lang w:eastAsia="ja-JP"/>
        </w:rPr>
        <w:t>the slot offset between the PDSCH</w:t>
      </w:r>
      <w:r w:rsidR="00E54F35">
        <w:rPr>
          <w:rFonts w:eastAsia="MS Mincho"/>
          <w:lang w:eastAsia="ja-JP"/>
        </w:rPr>
        <w:t xml:space="preserve"> carrying the activation</w:t>
      </w:r>
      <w:r w:rsidR="00F93B92" w:rsidRPr="00F93B92">
        <w:rPr>
          <w:rFonts w:eastAsia="MS Mincho"/>
          <w:lang w:eastAsia="ja-JP"/>
        </w:rPr>
        <w:t xml:space="preserve"> and the corresponding HARQ-ACK information</w:t>
      </w:r>
      <w:r w:rsidR="005D34FE">
        <w:rPr>
          <w:rFonts w:eastAsia="MS Mincho"/>
          <w:lang w:eastAsia="ja-JP"/>
        </w:rPr>
        <w:t xml:space="preserve">. That is to say, </w:t>
      </w:r>
      <w:r w:rsidRPr="00D21856">
        <w:rPr>
          <w:rFonts w:eastAsia="MS Mincho"/>
          <w:i/>
          <w:lang w:eastAsia="ja-JP"/>
        </w:rPr>
        <w:t>k</w:t>
      </w:r>
      <w:r w:rsidRPr="00D21856">
        <w:rPr>
          <w:rFonts w:eastAsia="MS Mincho"/>
          <w:vertAlign w:val="subscript"/>
          <w:lang w:eastAsia="ja-JP"/>
        </w:rPr>
        <w:t>1</w:t>
      </w:r>
      <w:r>
        <w:rPr>
          <w:rFonts w:eastAsia="MS Mincho"/>
          <w:lang w:eastAsia="ja-JP"/>
        </w:rPr>
        <w:t xml:space="preserve"> </w:t>
      </w:r>
      <w:r w:rsidR="00236670">
        <w:rPr>
          <w:rFonts w:eastAsia="MS Mincho"/>
          <w:lang w:eastAsia="ja-JP"/>
        </w:rPr>
        <w:t>is</w:t>
      </w:r>
      <w:r>
        <w:rPr>
          <w:rFonts w:eastAsia="MS Mincho"/>
          <w:lang w:eastAsia="ja-JP"/>
        </w:rPr>
        <w:t xml:space="preserve"> </w:t>
      </w:r>
      <w:r w:rsidR="00F93B92">
        <w:rPr>
          <w:rFonts w:eastAsia="MS Mincho"/>
          <w:lang w:eastAsia="ja-JP"/>
        </w:rPr>
        <w:t xml:space="preserve">according to </w:t>
      </w:r>
      <w:r w:rsidR="001F5882">
        <w:rPr>
          <w:rFonts w:eastAsia="MS Mincho"/>
          <w:lang w:eastAsia="ja-JP"/>
        </w:rPr>
        <w:t xml:space="preserve">the slot offset between </w:t>
      </w:r>
      <w:r w:rsidR="000A7EE0">
        <w:rPr>
          <w:rFonts w:eastAsia="MS Mincho"/>
          <w:lang w:eastAsia="ja-JP"/>
        </w:rPr>
        <w:t xml:space="preserve">the </w:t>
      </w:r>
      <w:r w:rsidR="001F5882">
        <w:rPr>
          <w:rFonts w:eastAsia="MS Mincho"/>
          <w:lang w:eastAsia="ja-JP"/>
        </w:rPr>
        <w:t>PDSCH and the corresponding HARQ-ACK information</w:t>
      </w:r>
      <w:r>
        <w:rPr>
          <w:rFonts w:eastAsia="MS Mincho"/>
          <w:lang w:eastAsia="ja-JP"/>
        </w:rPr>
        <w:t>.</w:t>
      </w:r>
    </w:p>
    <w:p w14:paraId="09AC07C3" w14:textId="3D7E63B7" w:rsidR="00E50186" w:rsidRDefault="002E66C5" w:rsidP="002E66C5">
      <w:pPr>
        <w:pStyle w:val="LGTdoc"/>
        <w:spacing w:afterLines="0" w:after="240" w:line="240" w:lineRule="auto"/>
        <w:rPr>
          <w:rFonts w:eastAsia="MS Mincho"/>
          <w:lang w:eastAsia="ja-JP"/>
        </w:rPr>
      </w:pPr>
      <w:r>
        <w:rPr>
          <w:rFonts w:eastAsia="MS Mincho" w:hint="eastAsia"/>
          <w:noProof/>
          <w:lang w:eastAsia="ja-JP"/>
        </w:rPr>
        <w:drawing>
          <wp:inline distT="0" distB="0" distL="0" distR="0" wp14:anchorId="5FF0EEE7" wp14:editId="64A92117">
            <wp:extent cx="6189345" cy="4411345"/>
            <wp:effectExtent l="0" t="0" r="190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emf"/>
                    <pic:cNvPicPr/>
                  </pic:nvPicPr>
                  <pic:blipFill>
                    <a:blip r:embed="rId9">
                      <a:extLst>
                        <a:ext uri="{28A0092B-C50C-407E-A947-70E740481C1C}">
                          <a14:useLocalDpi xmlns:a14="http://schemas.microsoft.com/office/drawing/2010/main" val="0"/>
                        </a:ext>
                      </a:extLst>
                    </a:blip>
                    <a:stretch>
                      <a:fillRect/>
                    </a:stretch>
                  </pic:blipFill>
                  <pic:spPr>
                    <a:xfrm>
                      <a:off x="0" y="0"/>
                      <a:ext cx="6189345" cy="4411345"/>
                    </a:xfrm>
                    <a:prstGeom prst="rect">
                      <a:avLst/>
                    </a:prstGeom>
                  </pic:spPr>
                </pic:pic>
              </a:graphicData>
            </a:graphic>
          </wp:inline>
        </w:drawing>
      </w:r>
    </w:p>
    <w:p w14:paraId="5C503FB7" w14:textId="53CAAAB8" w:rsidR="009C2800" w:rsidRPr="000A7EE0" w:rsidRDefault="009C2800" w:rsidP="004E46DC">
      <w:pPr>
        <w:pStyle w:val="LGTdoc"/>
        <w:spacing w:afterLines="0" w:after="240" w:line="240" w:lineRule="auto"/>
        <w:jc w:val="left"/>
        <w:rPr>
          <w:rFonts w:eastAsia="MS Mincho"/>
          <w:lang w:eastAsia="ja-JP"/>
        </w:rPr>
      </w:pPr>
      <w:r>
        <w:rPr>
          <w:rFonts w:eastAsia="MS Mincho" w:hint="eastAsia"/>
          <w:lang w:eastAsia="ja-JP"/>
        </w:rPr>
        <w:t>F</w:t>
      </w:r>
      <w:r>
        <w:rPr>
          <w:rFonts w:eastAsia="MS Mincho"/>
          <w:lang w:eastAsia="ja-JP"/>
        </w:rPr>
        <w:t xml:space="preserve">igure </w:t>
      </w:r>
      <w:r w:rsidR="0014706F">
        <w:rPr>
          <w:rFonts w:eastAsia="MS Mincho"/>
          <w:lang w:eastAsia="ja-JP"/>
        </w:rPr>
        <w:t>1</w:t>
      </w:r>
      <w:r>
        <w:rPr>
          <w:rFonts w:eastAsia="MS Mincho"/>
          <w:lang w:eastAsia="ja-JP"/>
        </w:rPr>
        <w:t xml:space="preserve">. </w:t>
      </w:r>
      <w:r w:rsidR="007A32B6">
        <w:rPr>
          <w:rFonts w:eastAsia="MS Mincho"/>
          <w:lang w:eastAsia="ja-JP"/>
        </w:rPr>
        <w:t>T</w:t>
      </w:r>
      <w:r w:rsidR="0014706F">
        <w:rPr>
          <w:rFonts w:eastAsia="MS Mincho"/>
          <w:lang w:eastAsia="ja-JP"/>
        </w:rPr>
        <w:t xml:space="preserve">he case of </w:t>
      </w:r>
      <w:r>
        <w:rPr>
          <w:rFonts w:eastAsia="MS Mincho"/>
          <w:lang w:eastAsia="ja-JP"/>
        </w:rPr>
        <w:t>slot</w:t>
      </w:r>
      <w:r w:rsidR="0014706F">
        <w:rPr>
          <w:rFonts w:eastAsia="MS Mincho"/>
          <w:lang w:eastAsia="ja-JP"/>
        </w:rPr>
        <w:t>-</w:t>
      </w:r>
      <w:r>
        <w:rPr>
          <w:rFonts w:eastAsia="MS Mincho"/>
          <w:lang w:eastAsia="ja-JP"/>
        </w:rPr>
        <w:t>based</w:t>
      </w:r>
      <w:r w:rsidR="0014706F">
        <w:rPr>
          <w:rFonts w:eastAsia="MS Mincho"/>
          <w:lang w:eastAsia="ja-JP"/>
        </w:rPr>
        <w:t xml:space="preserve"> </w:t>
      </w:r>
      <w:r w:rsidR="00DC26AB">
        <w:rPr>
          <w:rFonts w:eastAsia="MS Mincho"/>
          <w:lang w:eastAsia="ja-JP"/>
        </w:rPr>
        <w:t>PUCCH transmission</w:t>
      </w:r>
      <w:r w:rsidR="007A32B6">
        <w:rPr>
          <w:rFonts w:eastAsia="MS Mincho"/>
          <w:lang w:eastAsia="ja-JP"/>
        </w:rPr>
        <w:t xml:space="preserve"> (upper part)</w:t>
      </w:r>
      <w:r w:rsidR="00DC26AB">
        <w:rPr>
          <w:rFonts w:eastAsia="MS Mincho"/>
          <w:lang w:eastAsia="ja-JP"/>
        </w:rPr>
        <w:t xml:space="preserve"> </w:t>
      </w:r>
      <w:r w:rsidR="0014706F">
        <w:rPr>
          <w:rFonts w:eastAsia="MS Mincho"/>
          <w:lang w:eastAsia="ja-JP"/>
        </w:rPr>
        <w:t xml:space="preserve">and </w:t>
      </w:r>
      <w:r w:rsidR="001D0FA4">
        <w:rPr>
          <w:rFonts w:eastAsia="MS Mincho"/>
          <w:lang w:eastAsia="ja-JP"/>
        </w:rPr>
        <w:t xml:space="preserve">the case of </w:t>
      </w:r>
      <w:r w:rsidR="0014706F">
        <w:rPr>
          <w:rFonts w:eastAsia="MS Mincho"/>
          <w:lang w:eastAsia="ja-JP"/>
        </w:rPr>
        <w:t>subslot based</w:t>
      </w:r>
      <w:r>
        <w:rPr>
          <w:rFonts w:eastAsia="MS Mincho"/>
          <w:lang w:eastAsia="ja-JP"/>
        </w:rPr>
        <w:t xml:space="preserve"> PUCCH transmission</w:t>
      </w:r>
      <w:r w:rsidR="00B27521">
        <w:rPr>
          <w:rFonts w:eastAsia="MS Mincho"/>
          <w:lang w:eastAsia="ja-JP"/>
        </w:rPr>
        <w:t xml:space="preserve"> (lower part)</w:t>
      </w:r>
    </w:p>
    <w:p w14:paraId="201B25CF" w14:textId="0CB673E4" w:rsidR="000772FD" w:rsidRPr="007B1FDA" w:rsidRDefault="000772FD" w:rsidP="004E46DC">
      <w:pPr>
        <w:jc w:val="both"/>
        <w:rPr>
          <w:rFonts w:eastAsiaTheme="minorEastAsia"/>
          <w:b/>
          <w:i/>
          <w:sz w:val="22"/>
          <w:szCs w:val="22"/>
          <w:lang w:val="en-GB" w:eastAsia="zh-CN"/>
        </w:rPr>
      </w:pPr>
      <w:r w:rsidRPr="00424682">
        <w:rPr>
          <w:rFonts w:eastAsiaTheme="minorEastAsia"/>
          <w:b/>
          <w:sz w:val="22"/>
          <w:szCs w:val="22"/>
          <w:u w:val="single"/>
          <w:lang w:val="en-GB" w:eastAsia="zh-CN"/>
        </w:rPr>
        <w:t>Proposal #</w:t>
      </w:r>
      <w:r w:rsidR="008E34EE" w:rsidRPr="00424682">
        <w:rPr>
          <w:rFonts w:eastAsiaTheme="minorEastAsia"/>
          <w:b/>
          <w:sz w:val="22"/>
          <w:szCs w:val="22"/>
          <w:u w:val="single"/>
          <w:lang w:val="en-GB" w:eastAsia="zh-CN"/>
        </w:rPr>
        <w:t>2</w:t>
      </w:r>
      <w:r w:rsidRPr="00424682">
        <w:rPr>
          <w:rFonts w:eastAsiaTheme="minorEastAsia"/>
          <w:b/>
          <w:i/>
          <w:sz w:val="22"/>
          <w:szCs w:val="22"/>
          <w:lang w:val="en-GB" w:eastAsia="zh-CN"/>
        </w:rPr>
        <w:t xml:space="preserve">: </w:t>
      </w:r>
      <w:r w:rsidR="00F93B92">
        <w:rPr>
          <w:rFonts w:eastAsiaTheme="minorEastAsia"/>
          <w:b/>
          <w:i/>
          <w:sz w:val="22"/>
          <w:szCs w:val="22"/>
          <w:lang w:val="en-GB" w:eastAsia="zh-CN"/>
        </w:rPr>
        <w:t>I</w:t>
      </w:r>
      <w:r w:rsidR="00F93B92" w:rsidRPr="00F93B92">
        <w:rPr>
          <w:rFonts w:eastAsiaTheme="minorEastAsia"/>
          <w:b/>
          <w:i/>
          <w:sz w:val="22"/>
          <w:szCs w:val="22"/>
          <w:lang w:val="en-GB" w:eastAsia="zh-CN"/>
        </w:rPr>
        <w:t>n the case of subslot</w:t>
      </w:r>
      <w:r w:rsidR="00F93B92">
        <w:rPr>
          <w:rFonts w:eastAsiaTheme="minorEastAsia"/>
          <w:b/>
          <w:i/>
          <w:sz w:val="22"/>
          <w:szCs w:val="22"/>
          <w:lang w:val="en-GB" w:eastAsia="zh-CN"/>
        </w:rPr>
        <w:t>-based</w:t>
      </w:r>
      <w:r w:rsidR="00F93B92" w:rsidRPr="00F93B92">
        <w:rPr>
          <w:rFonts w:eastAsiaTheme="minorEastAsia"/>
          <w:b/>
          <w:i/>
          <w:sz w:val="22"/>
          <w:szCs w:val="22"/>
          <w:lang w:val="en-GB" w:eastAsia="zh-CN"/>
        </w:rPr>
        <w:t xml:space="preserve"> PUCCH transmission, the slot for applying</w:t>
      </w:r>
      <w:r w:rsidR="00F93B92">
        <w:rPr>
          <w:rFonts w:eastAsiaTheme="minorEastAsia"/>
          <w:b/>
          <w:i/>
          <w:sz w:val="22"/>
          <w:szCs w:val="22"/>
          <w:lang w:val="en-GB" w:eastAsia="zh-CN"/>
        </w:rPr>
        <w:t xml:space="preserve"> </w:t>
      </w:r>
      <w:r w:rsidR="00F93B92" w:rsidRPr="00F93B92">
        <w:rPr>
          <w:rFonts w:eastAsiaTheme="minorEastAsia"/>
          <w:b/>
          <w:i/>
          <w:sz w:val="22"/>
          <w:szCs w:val="22"/>
          <w:lang w:val="en-GB" w:eastAsia="zh-CN"/>
        </w:rPr>
        <w:t>SCell activation command is determined according to the slot offset between the PDSCH</w:t>
      </w:r>
      <w:r w:rsidR="00F93B92">
        <w:rPr>
          <w:rFonts w:eastAsiaTheme="minorEastAsia"/>
          <w:b/>
          <w:i/>
          <w:sz w:val="22"/>
          <w:szCs w:val="22"/>
          <w:lang w:val="en-GB" w:eastAsia="zh-CN"/>
        </w:rPr>
        <w:t xml:space="preserve"> carrying the activation command</w:t>
      </w:r>
      <w:r w:rsidR="00F93B92" w:rsidRPr="00F93B92">
        <w:rPr>
          <w:rFonts w:eastAsiaTheme="minorEastAsia"/>
          <w:b/>
          <w:i/>
          <w:sz w:val="22"/>
          <w:szCs w:val="22"/>
          <w:lang w:val="en-GB" w:eastAsia="zh-CN"/>
        </w:rPr>
        <w:t xml:space="preserve"> and the corresponding HARQ-ACK information.</w:t>
      </w:r>
    </w:p>
    <w:p w14:paraId="332C7C5E" w14:textId="6B7C043A" w:rsidR="00001A0E" w:rsidRPr="00C579C6" w:rsidRDefault="00F93B92" w:rsidP="00073D79">
      <w:pPr>
        <w:pStyle w:val="aff2"/>
        <w:numPr>
          <w:ilvl w:val="0"/>
          <w:numId w:val="14"/>
        </w:numPr>
        <w:spacing w:after="240"/>
        <w:ind w:firstLineChars="0"/>
        <w:rPr>
          <w:rFonts w:eastAsiaTheme="minorEastAsia"/>
          <w:b/>
          <w:i/>
          <w:sz w:val="22"/>
          <w:szCs w:val="22"/>
          <w:lang w:val="en-GB" w:eastAsia="zh-CN"/>
        </w:rPr>
      </w:pPr>
      <w:r w:rsidRPr="00F93B92">
        <w:rPr>
          <w:rFonts w:eastAsia="MS Mincho"/>
          <w:b/>
          <w:i/>
          <w:sz w:val="22"/>
          <w:szCs w:val="22"/>
          <w:lang w:val="en-GB" w:eastAsia="ja-JP"/>
        </w:rPr>
        <w:t>k</w:t>
      </w:r>
      <w:r w:rsidRPr="004E46DC">
        <w:rPr>
          <w:rFonts w:eastAsia="MS Mincho"/>
          <w:b/>
          <w:sz w:val="22"/>
          <w:szCs w:val="22"/>
          <w:vertAlign w:val="subscript"/>
          <w:lang w:val="en-GB" w:eastAsia="ja-JP"/>
        </w:rPr>
        <w:t>1</w:t>
      </w:r>
      <w:r w:rsidRPr="00F93B92">
        <w:rPr>
          <w:rFonts w:eastAsia="MS Mincho"/>
          <w:b/>
          <w:i/>
          <w:sz w:val="22"/>
          <w:szCs w:val="22"/>
          <w:lang w:val="en-GB" w:eastAsia="ja-JP"/>
        </w:rPr>
        <w:t xml:space="preserve"> is according to the slot offset between the PDSCH and the corresponding HARQ-ACK information</w:t>
      </w:r>
      <w:r w:rsidR="000E2842">
        <w:rPr>
          <w:rFonts w:eastAsiaTheme="minorEastAsia"/>
          <w:b/>
          <w:i/>
          <w:sz w:val="22"/>
          <w:szCs w:val="22"/>
          <w:lang w:val="en-GB" w:eastAsia="zh-CN"/>
        </w:rPr>
        <w:t>.</w:t>
      </w:r>
    </w:p>
    <w:p w14:paraId="3055848B" w14:textId="77777777" w:rsidR="000772FD" w:rsidRPr="00073D79" w:rsidRDefault="000772FD" w:rsidP="000772FD">
      <w:pPr>
        <w:rPr>
          <w:lang w:val="en-GB" w:eastAsia="ja-JP"/>
        </w:rPr>
      </w:pPr>
    </w:p>
    <w:p w14:paraId="6D88349C" w14:textId="77777777" w:rsidR="00CB69D9" w:rsidRDefault="00CB69D9" w:rsidP="00371740">
      <w:pPr>
        <w:pStyle w:val="1"/>
        <w:spacing w:after="240"/>
        <w:rPr>
          <w:b/>
        </w:rPr>
      </w:pPr>
      <w:r w:rsidRPr="00B53CE0">
        <w:rPr>
          <w:rFonts w:hint="eastAsia"/>
          <w:b/>
        </w:rPr>
        <w:lastRenderedPageBreak/>
        <w:t>Conclusions</w:t>
      </w:r>
    </w:p>
    <w:p w14:paraId="4D5C90D3" w14:textId="3F28B308"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we have the following proposal:</w:t>
      </w:r>
    </w:p>
    <w:p w14:paraId="6D22FCFB" w14:textId="77777777" w:rsidR="006430EE" w:rsidRPr="00B32D65" w:rsidRDefault="006430EE" w:rsidP="006430EE">
      <w:pPr>
        <w:jc w:val="both"/>
        <w:rPr>
          <w:rFonts w:eastAsia="SimSun"/>
          <w:b/>
          <w:i/>
          <w:sz w:val="22"/>
          <w:szCs w:val="22"/>
          <w:lang w:val="en-GB" w:eastAsia="zh-CN"/>
        </w:rPr>
      </w:pPr>
      <w:r w:rsidRPr="00205A88">
        <w:rPr>
          <w:rFonts w:eastAsiaTheme="minorEastAsia"/>
          <w:b/>
          <w:sz w:val="22"/>
          <w:u w:val="single"/>
          <w:lang w:val="en-GB" w:eastAsia="zh-CN"/>
        </w:rPr>
        <w:t>Proposal #1</w:t>
      </w:r>
      <w:r w:rsidRPr="004E46DC">
        <w:rPr>
          <w:rFonts w:eastAsiaTheme="minorEastAsia"/>
          <w:b/>
          <w:sz w:val="22"/>
          <w:lang w:val="en-GB" w:eastAsia="zh-CN"/>
        </w:rPr>
        <w:t xml:space="preserve">: </w:t>
      </w:r>
      <w:r w:rsidRPr="007A3992">
        <w:rPr>
          <w:rFonts w:eastAsiaTheme="minorEastAsia"/>
          <w:b/>
          <w:i/>
          <w:sz w:val="22"/>
          <w:szCs w:val="22"/>
          <w:lang w:val="en-GB" w:eastAsia="zh-CN"/>
        </w:rPr>
        <w:t>In the case that two PUCCH-config are configured,</w:t>
      </w:r>
      <w:r w:rsidRPr="004E46DC">
        <w:rPr>
          <w:rFonts w:eastAsia="MS Mincho"/>
          <w:b/>
          <w:i/>
          <w:sz w:val="22"/>
          <w:szCs w:val="22"/>
          <w:lang w:eastAsia="ja-JP"/>
        </w:rPr>
        <w:t xml:space="preserve"> the spatial relation of PUSCH scheduled by DCI format 0_0 is according to the dedicated PUCCH resource with the lowest ID provided by the first PUCCH-config</w:t>
      </w:r>
      <w:r w:rsidRPr="00B32D65">
        <w:rPr>
          <w:rFonts w:eastAsiaTheme="minorEastAsia" w:hint="eastAsia"/>
          <w:b/>
          <w:i/>
          <w:sz w:val="22"/>
          <w:szCs w:val="22"/>
          <w:lang w:val="en-GB" w:eastAsia="zh-CN"/>
        </w:rPr>
        <w:t>.</w:t>
      </w:r>
    </w:p>
    <w:p w14:paraId="5BF75E02" w14:textId="77777777" w:rsidR="006430EE" w:rsidRPr="007B1FDA" w:rsidRDefault="006430EE" w:rsidP="006430EE">
      <w:pPr>
        <w:jc w:val="both"/>
        <w:rPr>
          <w:rFonts w:eastAsiaTheme="minorEastAsia"/>
          <w:b/>
          <w:i/>
          <w:sz w:val="22"/>
          <w:szCs w:val="22"/>
          <w:lang w:val="en-GB" w:eastAsia="zh-CN"/>
        </w:rPr>
      </w:pPr>
      <w:r w:rsidRPr="00424682">
        <w:rPr>
          <w:rFonts w:eastAsiaTheme="minorEastAsia"/>
          <w:b/>
          <w:sz w:val="22"/>
          <w:szCs w:val="22"/>
          <w:u w:val="single"/>
          <w:lang w:val="en-GB" w:eastAsia="zh-CN"/>
        </w:rPr>
        <w:t>Proposal #2</w:t>
      </w:r>
      <w:r w:rsidRPr="00424682">
        <w:rPr>
          <w:rFonts w:eastAsiaTheme="minorEastAsia"/>
          <w:b/>
          <w:i/>
          <w:sz w:val="22"/>
          <w:szCs w:val="22"/>
          <w:lang w:val="en-GB" w:eastAsia="zh-CN"/>
        </w:rPr>
        <w:t xml:space="preserve">: </w:t>
      </w:r>
      <w:r>
        <w:rPr>
          <w:rFonts w:eastAsiaTheme="minorEastAsia"/>
          <w:b/>
          <w:i/>
          <w:sz w:val="22"/>
          <w:szCs w:val="22"/>
          <w:lang w:val="en-GB" w:eastAsia="zh-CN"/>
        </w:rPr>
        <w:t>I</w:t>
      </w:r>
      <w:r w:rsidRPr="00F93B92">
        <w:rPr>
          <w:rFonts w:eastAsiaTheme="minorEastAsia"/>
          <w:b/>
          <w:i/>
          <w:sz w:val="22"/>
          <w:szCs w:val="22"/>
          <w:lang w:val="en-GB" w:eastAsia="zh-CN"/>
        </w:rPr>
        <w:t>n the case of subslot</w:t>
      </w:r>
      <w:r>
        <w:rPr>
          <w:rFonts w:eastAsiaTheme="minorEastAsia"/>
          <w:b/>
          <w:i/>
          <w:sz w:val="22"/>
          <w:szCs w:val="22"/>
          <w:lang w:val="en-GB" w:eastAsia="zh-CN"/>
        </w:rPr>
        <w:t>-based</w:t>
      </w:r>
      <w:r w:rsidRPr="00F93B92">
        <w:rPr>
          <w:rFonts w:eastAsiaTheme="minorEastAsia"/>
          <w:b/>
          <w:i/>
          <w:sz w:val="22"/>
          <w:szCs w:val="22"/>
          <w:lang w:val="en-GB" w:eastAsia="zh-CN"/>
        </w:rPr>
        <w:t xml:space="preserve"> PUCCH transmission, the slot for applying</w:t>
      </w:r>
      <w:r>
        <w:rPr>
          <w:rFonts w:eastAsiaTheme="minorEastAsia"/>
          <w:b/>
          <w:i/>
          <w:sz w:val="22"/>
          <w:szCs w:val="22"/>
          <w:lang w:val="en-GB" w:eastAsia="zh-CN"/>
        </w:rPr>
        <w:t xml:space="preserve"> </w:t>
      </w:r>
      <w:r w:rsidRPr="00F93B92">
        <w:rPr>
          <w:rFonts w:eastAsiaTheme="minorEastAsia"/>
          <w:b/>
          <w:i/>
          <w:sz w:val="22"/>
          <w:szCs w:val="22"/>
          <w:lang w:val="en-GB" w:eastAsia="zh-CN"/>
        </w:rPr>
        <w:t>SCell activation command is determined according to the slot offset between the PDSCH</w:t>
      </w:r>
      <w:r>
        <w:rPr>
          <w:rFonts w:eastAsiaTheme="minorEastAsia"/>
          <w:b/>
          <w:i/>
          <w:sz w:val="22"/>
          <w:szCs w:val="22"/>
          <w:lang w:val="en-GB" w:eastAsia="zh-CN"/>
        </w:rPr>
        <w:t xml:space="preserve"> carrying the activation command</w:t>
      </w:r>
      <w:r w:rsidRPr="00F93B92">
        <w:rPr>
          <w:rFonts w:eastAsiaTheme="minorEastAsia"/>
          <w:b/>
          <w:i/>
          <w:sz w:val="22"/>
          <w:szCs w:val="22"/>
          <w:lang w:val="en-GB" w:eastAsia="zh-CN"/>
        </w:rPr>
        <w:t xml:space="preserve"> and the corresponding HARQ-ACK information.</w:t>
      </w:r>
    </w:p>
    <w:p w14:paraId="3BDE5EC6" w14:textId="77777777" w:rsidR="006430EE" w:rsidRPr="00C579C6" w:rsidRDefault="006430EE" w:rsidP="006430EE">
      <w:pPr>
        <w:pStyle w:val="aff2"/>
        <w:numPr>
          <w:ilvl w:val="0"/>
          <w:numId w:val="14"/>
        </w:numPr>
        <w:spacing w:after="240"/>
        <w:ind w:firstLineChars="0"/>
        <w:rPr>
          <w:rFonts w:eastAsiaTheme="minorEastAsia"/>
          <w:b/>
          <w:i/>
          <w:sz w:val="22"/>
          <w:szCs w:val="22"/>
          <w:lang w:val="en-GB" w:eastAsia="zh-CN"/>
        </w:rPr>
      </w:pPr>
      <w:r w:rsidRPr="00F93B92">
        <w:rPr>
          <w:rFonts w:eastAsia="MS Mincho"/>
          <w:b/>
          <w:i/>
          <w:sz w:val="22"/>
          <w:szCs w:val="22"/>
          <w:lang w:val="en-GB" w:eastAsia="ja-JP"/>
        </w:rPr>
        <w:t>k</w:t>
      </w:r>
      <w:r w:rsidRPr="004E46DC">
        <w:rPr>
          <w:rFonts w:eastAsia="MS Mincho"/>
          <w:b/>
          <w:sz w:val="22"/>
          <w:szCs w:val="22"/>
          <w:vertAlign w:val="subscript"/>
          <w:lang w:val="en-GB" w:eastAsia="ja-JP"/>
        </w:rPr>
        <w:t>1</w:t>
      </w:r>
      <w:r w:rsidRPr="00F93B92">
        <w:rPr>
          <w:rFonts w:eastAsia="MS Mincho"/>
          <w:b/>
          <w:i/>
          <w:sz w:val="22"/>
          <w:szCs w:val="22"/>
          <w:lang w:val="en-GB" w:eastAsia="ja-JP"/>
        </w:rPr>
        <w:t xml:space="preserve"> is according to the slot offset between the PDSCH and the corresponding HARQ-ACK information</w:t>
      </w:r>
      <w:r>
        <w:rPr>
          <w:rFonts w:eastAsiaTheme="minorEastAsia"/>
          <w:b/>
          <w:i/>
          <w:sz w:val="22"/>
          <w:szCs w:val="22"/>
          <w:lang w:val="en-GB" w:eastAsia="zh-CN"/>
        </w:rPr>
        <w:t>.</w:t>
      </w:r>
    </w:p>
    <w:p w14:paraId="710B6A82" w14:textId="2F14D701" w:rsidR="00C56261" w:rsidRDefault="00073D79" w:rsidP="00073D79">
      <w:pPr>
        <w:pStyle w:val="a5"/>
        <w:rPr>
          <w:rFonts w:eastAsiaTheme="minorEastAsia"/>
          <w:sz w:val="22"/>
          <w:lang w:eastAsia="zh-CN"/>
        </w:rPr>
      </w:pPr>
      <w:r w:rsidRPr="00073D79">
        <w:rPr>
          <w:rFonts w:eastAsiaTheme="minorEastAsia"/>
          <w:sz w:val="22"/>
          <w:lang w:eastAsia="zh-CN"/>
        </w:rPr>
        <w:t xml:space="preserve">The corresponding text proposals are </w:t>
      </w:r>
      <w:r w:rsidR="00DA3FD5">
        <w:rPr>
          <w:rFonts w:eastAsiaTheme="minorEastAsia"/>
          <w:sz w:val="22"/>
          <w:lang w:eastAsia="zh-CN"/>
        </w:rPr>
        <w:t>provid</w:t>
      </w:r>
      <w:r w:rsidR="00DA3FD5" w:rsidRPr="00073D79">
        <w:rPr>
          <w:rFonts w:eastAsiaTheme="minorEastAsia"/>
          <w:sz w:val="22"/>
          <w:lang w:eastAsia="zh-CN"/>
        </w:rPr>
        <w:t xml:space="preserve">ed </w:t>
      </w:r>
      <w:r w:rsidRPr="00073D79">
        <w:rPr>
          <w:rFonts w:eastAsiaTheme="minorEastAsia"/>
          <w:sz w:val="22"/>
          <w:lang w:eastAsia="zh-CN"/>
        </w:rPr>
        <w:t xml:space="preserve">in Annex </w:t>
      </w:r>
      <w:r>
        <w:rPr>
          <w:rFonts w:eastAsiaTheme="minorEastAsia"/>
          <w:sz w:val="22"/>
          <w:lang w:eastAsia="zh-CN"/>
        </w:rPr>
        <w:t>4</w:t>
      </w:r>
      <w:r w:rsidRPr="00073D79">
        <w:rPr>
          <w:rFonts w:eastAsiaTheme="minorEastAsia"/>
          <w:sz w:val="22"/>
          <w:lang w:eastAsia="zh-CN"/>
        </w:rPr>
        <w:t>.1 and 4.2.</w:t>
      </w:r>
    </w:p>
    <w:p w14:paraId="251D5234" w14:textId="77777777" w:rsidR="008E34EE" w:rsidRDefault="008E34EE" w:rsidP="00073D79">
      <w:pPr>
        <w:pStyle w:val="a5"/>
        <w:rPr>
          <w:rFonts w:eastAsiaTheme="minorEastAsia"/>
          <w:sz w:val="22"/>
          <w:lang w:eastAsia="zh-CN"/>
        </w:rPr>
      </w:pPr>
    </w:p>
    <w:p w14:paraId="5A947087" w14:textId="2809AD32" w:rsidR="003D0B06" w:rsidRDefault="003D0B06" w:rsidP="003D0B06">
      <w:pPr>
        <w:pStyle w:val="1"/>
        <w:spacing w:after="240"/>
        <w:rPr>
          <w:b/>
        </w:rPr>
      </w:pPr>
      <w:r>
        <w:rPr>
          <w:b/>
        </w:rPr>
        <w:t>Annex</w:t>
      </w:r>
    </w:p>
    <w:p w14:paraId="10B74A3C" w14:textId="192B2A30" w:rsidR="009F5C42" w:rsidRPr="009F5C42" w:rsidRDefault="009F5C42" w:rsidP="009F5C42">
      <w:pPr>
        <w:pStyle w:val="2"/>
        <w:rPr>
          <w:b/>
          <w:sz w:val="24"/>
        </w:rPr>
      </w:pPr>
      <w:r w:rsidRPr="009F5C42">
        <w:rPr>
          <w:b/>
          <w:sz w:val="24"/>
        </w:rPr>
        <w:t xml:space="preserve">Text proposal for </w:t>
      </w:r>
      <w:r w:rsidR="00943187">
        <w:rPr>
          <w:b/>
          <w:sz w:val="24"/>
        </w:rPr>
        <w:t>t</w:t>
      </w:r>
      <w:r w:rsidR="00943187" w:rsidRPr="00943187">
        <w:rPr>
          <w:b/>
          <w:sz w:val="24"/>
        </w:rPr>
        <w:t>he determination of the PUCCH resource for the spatial relation of PUSCH scheduled by DCI format 0_0</w:t>
      </w:r>
    </w:p>
    <w:tbl>
      <w:tblPr>
        <w:tblStyle w:val="afe"/>
        <w:tblW w:w="0" w:type="auto"/>
        <w:tblLook w:val="04A0" w:firstRow="1" w:lastRow="0" w:firstColumn="1" w:lastColumn="0" w:noHBand="0" w:noVBand="1"/>
      </w:tblPr>
      <w:tblGrid>
        <w:gridCol w:w="9737"/>
      </w:tblGrid>
      <w:tr w:rsidR="00BD06E8" w14:paraId="643C8A45" w14:textId="77777777" w:rsidTr="00BD06E8">
        <w:trPr>
          <w:ins w:id="3" w:author="作者"/>
        </w:trPr>
        <w:tc>
          <w:tcPr>
            <w:tcW w:w="9737" w:type="dxa"/>
          </w:tcPr>
          <w:p w14:paraId="43C6A938" w14:textId="1420F8A8" w:rsidR="00C13AB2" w:rsidRPr="00EE2136" w:rsidRDefault="00C13AB2" w:rsidP="00C13AB2">
            <w:pPr>
              <w:pStyle w:val="B1"/>
              <w:ind w:left="0" w:firstLine="0"/>
              <w:rPr>
                <w:b/>
              </w:rPr>
            </w:pPr>
            <w:bookmarkStart w:id="4" w:name="_Toc12021466"/>
            <w:bookmarkStart w:id="5" w:name="_Toc20311578"/>
            <w:bookmarkStart w:id="6" w:name="_Toc26719403"/>
            <w:bookmarkStart w:id="7" w:name="_Toc29894836"/>
            <w:bookmarkStart w:id="8" w:name="_Toc29899135"/>
            <w:bookmarkStart w:id="9" w:name="_Toc29899553"/>
            <w:bookmarkStart w:id="10" w:name="_Toc29917290"/>
            <w:r w:rsidRPr="00EE2136">
              <w:rPr>
                <w:rFonts w:hint="eastAsia"/>
                <w:b/>
              </w:rPr>
              <w:t>T</w:t>
            </w:r>
            <w:r w:rsidRPr="00EE2136">
              <w:rPr>
                <w:b/>
              </w:rPr>
              <w:t>S38.214</w:t>
            </w:r>
          </w:p>
          <w:p w14:paraId="18EB474C" w14:textId="27FE256B" w:rsidR="00C13AB2" w:rsidRDefault="00D3410C" w:rsidP="00EE2136">
            <w:pPr>
              <w:pStyle w:val="B1"/>
              <w:ind w:left="0" w:firstLine="0"/>
              <w:rPr>
                <w:color w:val="FF0000"/>
                <w:sz w:val="20"/>
              </w:rPr>
            </w:pPr>
            <w:r w:rsidRPr="00D3410C">
              <w:t>6.1</w:t>
            </w:r>
            <w:r w:rsidRPr="00D3410C">
              <w:tab/>
              <w:t>UE procedure for transmitting the physical uplink shared channel</w:t>
            </w:r>
            <w:bookmarkEnd w:id="4"/>
            <w:bookmarkEnd w:id="5"/>
            <w:bookmarkEnd w:id="6"/>
            <w:bookmarkEnd w:id="7"/>
            <w:bookmarkEnd w:id="8"/>
            <w:bookmarkEnd w:id="9"/>
            <w:bookmarkEnd w:id="10"/>
          </w:p>
          <w:p w14:paraId="5EF9FD4B" w14:textId="67DCB3D1" w:rsidR="00BD06E8" w:rsidRPr="00BD06E8" w:rsidRDefault="00BD06E8" w:rsidP="00BD06E8">
            <w:pPr>
              <w:pStyle w:val="B1"/>
              <w:jc w:val="center"/>
              <w:rPr>
                <w:color w:val="FF0000"/>
                <w:sz w:val="20"/>
              </w:rPr>
            </w:pPr>
            <w:r w:rsidRPr="00BD06E8">
              <w:rPr>
                <w:color w:val="FF0000"/>
                <w:sz w:val="20"/>
              </w:rPr>
              <w:t>&lt; Unchanged parts are omitted &gt;</w:t>
            </w:r>
          </w:p>
          <w:p w14:paraId="2C1B8FC7" w14:textId="5124270C" w:rsidR="00080C28" w:rsidRDefault="00D3410C" w:rsidP="00080C28">
            <w:pPr>
              <w:spacing w:after="180"/>
              <w:ind w:leftChars="-1" w:left="-1" w:hanging="1"/>
              <w:rPr>
                <w:rFonts w:eastAsiaTheme="minorEastAsia"/>
                <w:sz w:val="20"/>
                <w:szCs w:val="20"/>
                <w:lang w:val="en-GB"/>
              </w:rPr>
            </w:pPr>
            <w:r w:rsidRPr="00D3410C">
              <w:rPr>
                <w:rFonts w:eastAsiaTheme="minorEastAsia"/>
                <w:sz w:val="20"/>
                <w:szCs w:val="20"/>
              </w:rPr>
              <w:t xml:space="preserve">For PUSCH scheduled by DCI format 0_0 on a cell, the UE shall transmit PUSCH according to the spatial relation, if applicable, corresponding to the dedicated PUCCH resource with the lowest ID within the active UL BWP of the cell, as described in Clause 9.2.1 of [6, TS 38.213]. </w:t>
            </w:r>
            <w:ins w:id="11" w:author="作者">
              <w:r w:rsidR="00080C28" w:rsidRPr="00080C28">
                <w:rPr>
                  <w:rFonts w:eastAsiaTheme="minorEastAsia"/>
                  <w:sz w:val="20"/>
                  <w:szCs w:val="20"/>
                </w:rPr>
                <w:t xml:space="preserve">If a UE is provided first and second </w:t>
              </w:r>
              <w:r w:rsidR="00080C28" w:rsidRPr="00EE2136">
                <w:rPr>
                  <w:rFonts w:eastAsiaTheme="minorEastAsia"/>
                  <w:i/>
                  <w:sz w:val="20"/>
                  <w:szCs w:val="20"/>
                </w:rPr>
                <w:t>PUCCH-Config</w:t>
              </w:r>
              <w:r w:rsidR="00080C28" w:rsidRPr="00080C28">
                <w:rPr>
                  <w:rFonts w:eastAsiaTheme="minorEastAsia"/>
                  <w:sz w:val="20"/>
                  <w:szCs w:val="20"/>
                </w:rPr>
                <w:t xml:space="preserve">, </w:t>
              </w:r>
              <w:r w:rsidR="00C13AB2" w:rsidRPr="00D3410C">
                <w:rPr>
                  <w:rFonts w:eastAsiaTheme="minorEastAsia"/>
                  <w:sz w:val="20"/>
                  <w:szCs w:val="20"/>
                </w:rPr>
                <w:t xml:space="preserve">the UE shall transmit PUSCH according to the spatial relation, if applicable, corresponding to the dedicated PUCCH resource with the lowest ID </w:t>
              </w:r>
              <w:r w:rsidR="00C13AB2" w:rsidRPr="00080C28">
                <w:rPr>
                  <w:rFonts w:eastAsiaTheme="minorEastAsia"/>
                  <w:sz w:val="20"/>
                  <w:szCs w:val="20"/>
                </w:rPr>
                <w:t xml:space="preserve">provided by the first </w:t>
              </w:r>
              <w:r w:rsidR="00C13AB2" w:rsidRPr="00080C28">
                <w:rPr>
                  <w:rFonts w:eastAsiaTheme="minorEastAsia"/>
                  <w:i/>
                  <w:sz w:val="20"/>
                  <w:szCs w:val="20"/>
                </w:rPr>
                <w:t>PUCCH-Config</w:t>
              </w:r>
              <w:r w:rsidR="00C13AB2" w:rsidRPr="00D3410C">
                <w:rPr>
                  <w:rFonts w:eastAsiaTheme="minorEastAsia"/>
                  <w:sz w:val="20"/>
                  <w:szCs w:val="20"/>
                </w:rPr>
                <w:t xml:space="preserve"> within the active UL BWP of the cell, as described in Clause 9.2.1 of [6, TS 38.213].</w:t>
              </w:r>
            </w:ins>
          </w:p>
          <w:p w14:paraId="6C49BF4B" w14:textId="3D571A10" w:rsidR="00BD06E8" w:rsidRPr="00BD06E8" w:rsidRDefault="00BD06E8" w:rsidP="00080C28">
            <w:pPr>
              <w:pStyle w:val="B1"/>
              <w:ind w:leftChars="-1" w:left="-1" w:hanging="1"/>
              <w:jc w:val="center"/>
              <w:rPr>
                <w:ins w:id="12" w:author="作者"/>
                <w:color w:val="FF0000"/>
                <w:sz w:val="20"/>
              </w:rPr>
            </w:pPr>
            <w:r w:rsidRPr="00BD06E8">
              <w:rPr>
                <w:color w:val="FF0000"/>
                <w:sz w:val="20"/>
              </w:rPr>
              <w:t>&lt; Unchanged parts are omitted &gt;</w:t>
            </w:r>
          </w:p>
        </w:tc>
      </w:tr>
    </w:tbl>
    <w:p w14:paraId="243D5F17" w14:textId="44AB6169" w:rsidR="009F5C42" w:rsidRPr="009F5C42" w:rsidRDefault="009F5C42" w:rsidP="009F5C42">
      <w:pPr>
        <w:rPr>
          <w:ins w:id="13" w:author="作者"/>
        </w:rPr>
      </w:pPr>
    </w:p>
    <w:p w14:paraId="1F6FA79D" w14:textId="6E8D3159" w:rsidR="00BD06E8" w:rsidRDefault="00BD06E8" w:rsidP="00BD06E8">
      <w:pPr>
        <w:pStyle w:val="2"/>
        <w:rPr>
          <w:b/>
          <w:sz w:val="24"/>
        </w:rPr>
      </w:pPr>
      <w:r w:rsidRPr="009F5C42">
        <w:rPr>
          <w:b/>
          <w:sz w:val="24"/>
        </w:rPr>
        <w:lastRenderedPageBreak/>
        <w:t xml:space="preserve">Text proposal for </w:t>
      </w:r>
      <w:r>
        <w:rPr>
          <w:b/>
          <w:sz w:val="24"/>
        </w:rPr>
        <w:t>avoiding the ambiguity of the timing for SCell activation</w:t>
      </w:r>
      <w:r w:rsidR="00526057">
        <w:rPr>
          <w:b/>
          <w:sz w:val="24"/>
        </w:rPr>
        <w:t xml:space="preserve"> or </w:t>
      </w:r>
      <w:r>
        <w:rPr>
          <w:b/>
          <w:sz w:val="24"/>
        </w:rPr>
        <w:t>deactivation</w:t>
      </w:r>
    </w:p>
    <w:tbl>
      <w:tblPr>
        <w:tblStyle w:val="afe"/>
        <w:tblW w:w="0" w:type="auto"/>
        <w:tblLook w:val="04A0" w:firstRow="1" w:lastRow="0" w:firstColumn="1" w:lastColumn="0" w:noHBand="0" w:noVBand="1"/>
      </w:tblPr>
      <w:tblGrid>
        <w:gridCol w:w="9737"/>
      </w:tblGrid>
      <w:tr w:rsidR="00F51CED" w14:paraId="47CBB6DE" w14:textId="77777777" w:rsidTr="00F51CED">
        <w:tc>
          <w:tcPr>
            <w:tcW w:w="9737" w:type="dxa"/>
          </w:tcPr>
          <w:p w14:paraId="03227706" w14:textId="77777777" w:rsidR="00F51CED" w:rsidRDefault="00F51CED" w:rsidP="00FD006E">
            <w:pPr>
              <w:pStyle w:val="1"/>
              <w:numPr>
                <w:ilvl w:val="0"/>
                <w:numId w:val="0"/>
              </w:numPr>
              <w:tabs>
                <w:tab w:val="left" w:pos="1134"/>
              </w:tabs>
              <w:outlineLvl w:val="0"/>
            </w:pPr>
            <w:bookmarkStart w:id="14" w:name="_Toc12021441"/>
            <w:bookmarkStart w:id="15" w:name="_Toc20311553"/>
            <w:bookmarkStart w:id="16" w:name="_Toc26719378"/>
            <w:bookmarkStart w:id="17" w:name="_Toc29894809"/>
            <w:bookmarkStart w:id="18" w:name="_Toc29899108"/>
            <w:bookmarkStart w:id="19" w:name="_Toc29899526"/>
            <w:bookmarkStart w:id="20" w:name="_Toc29917263"/>
            <w:r w:rsidRPr="00B916EC">
              <w:t>4.3</w:t>
            </w:r>
            <w:r w:rsidRPr="00B916EC">
              <w:tab/>
              <w:t>Timing for secondary cell activation / deactivation</w:t>
            </w:r>
            <w:bookmarkEnd w:id="14"/>
            <w:bookmarkEnd w:id="15"/>
            <w:bookmarkEnd w:id="16"/>
            <w:bookmarkEnd w:id="17"/>
            <w:bookmarkEnd w:id="18"/>
            <w:bookmarkEnd w:id="19"/>
            <w:bookmarkEnd w:id="20"/>
          </w:p>
          <w:p w14:paraId="34DEA117" w14:textId="547B2988" w:rsidR="00FD006E" w:rsidRPr="00FD006E" w:rsidRDefault="00FD006E" w:rsidP="00FD006E">
            <w:pPr>
              <w:spacing w:after="180"/>
              <w:rPr>
                <w:rFonts w:eastAsiaTheme="minorEastAsia"/>
                <w:sz w:val="20"/>
                <w:szCs w:val="20"/>
                <w:lang w:val="en-GB" w:eastAsia="ja-JP"/>
              </w:rPr>
            </w:pPr>
            <w:r w:rsidRPr="00FD006E">
              <w:rPr>
                <w:rFonts w:eastAsiaTheme="minorEastAsia"/>
                <w:sz w:val="20"/>
                <w:szCs w:val="20"/>
                <w:lang w:val="en-GB"/>
              </w:rPr>
              <w:t>With reference to slots for PUCCH transmissions, when a UE receives in a PDSCH an 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i/>
                <w:sz w:val="20"/>
                <w:szCs w:val="20"/>
                <w:lang w:val="en-GB"/>
              </w:rPr>
              <w:t>n</w:t>
            </w:r>
            <w:r w:rsidRPr="00FD006E">
              <w:rPr>
                <w:rFonts w:eastAsiaTheme="minorEastAsia"/>
                <w:sz w:val="20"/>
                <w:szCs w:val="20"/>
                <w:lang w:val="en-GB"/>
              </w:rPr>
              <w:t xml:space="preserve">, the UE applies the corresponding actions in [11, TS 38.321] no later than the minimum requirement defined in [10, TS 38.133] and no earlier than slot </w:t>
            </w:r>
            <w:r w:rsidRPr="00FD006E">
              <w:rPr>
                <w:rFonts w:eastAsiaTheme="minorEastAsia"/>
                <w:noProof/>
                <w:position w:val="-6"/>
                <w:sz w:val="20"/>
                <w:szCs w:val="20"/>
                <w:lang w:eastAsia="zh-CN"/>
              </w:rPr>
              <w:drawing>
                <wp:inline distT="0" distB="0" distL="0" distR="0" wp14:anchorId="6DB13661" wp14:editId="7DBE913D">
                  <wp:extent cx="29210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en-GB"/>
              </w:rPr>
              <w:t xml:space="preserve">, except for the </w:t>
            </w:r>
            <w:r w:rsidRPr="00FD006E">
              <w:rPr>
                <w:rFonts w:eastAsiaTheme="minorEastAsia"/>
                <w:sz w:val="20"/>
                <w:szCs w:val="20"/>
                <w:lang w:val="en-GB" w:eastAsia="ja-JP"/>
              </w:rPr>
              <w:t>following:</w:t>
            </w:r>
          </w:p>
          <w:p w14:paraId="5BD6B437" w14:textId="10F37BE6" w:rsidR="00FD006E" w:rsidRPr="00FD006E" w:rsidRDefault="00FD006E" w:rsidP="00FD006E">
            <w:pPr>
              <w:spacing w:after="180"/>
              <w:ind w:left="568" w:hanging="284"/>
              <w:rPr>
                <w:rFonts w:eastAsiaTheme="minorEastAsia"/>
                <w:sz w:val="20"/>
                <w:szCs w:val="20"/>
                <w:lang w:eastAsia="ja-JP"/>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that is active in slot </w:t>
            </w:r>
            <w:r w:rsidRPr="00FD006E">
              <w:rPr>
                <w:rFonts w:eastAsiaTheme="minorEastAsia"/>
                <w:noProof/>
                <w:position w:val="-6"/>
                <w:sz w:val="20"/>
                <w:szCs w:val="20"/>
                <w:lang w:eastAsia="zh-CN"/>
              </w:rPr>
              <w:drawing>
                <wp:inline distT="0" distB="0" distL="0" distR="0" wp14:anchorId="428013A9" wp14:editId="6A747683">
                  <wp:extent cx="292100" cy="1841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56CC790C" w14:textId="744CAA00" w:rsidR="00FD006E" w:rsidRPr="00FD006E" w:rsidRDefault="00FD006E" w:rsidP="00FD006E">
            <w:pPr>
              <w:spacing w:after="180"/>
              <w:ind w:left="568" w:hanging="284"/>
              <w:rPr>
                <w:rFonts w:eastAsiaTheme="minorEastAsia"/>
                <w:sz w:val="20"/>
                <w:szCs w:val="20"/>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actions related to the </w:t>
            </w:r>
            <w:r w:rsidRPr="00FD006E">
              <w:rPr>
                <w:rFonts w:eastAsiaTheme="minorEastAsia"/>
                <w:i/>
                <w:sz w:val="20"/>
                <w:szCs w:val="20"/>
                <w:lang w:val="x-none" w:eastAsia="ja-JP"/>
              </w:rPr>
              <w:t>sCellDeactivationTimer</w:t>
            </w:r>
            <w:r w:rsidRPr="00FD006E">
              <w:rPr>
                <w:rFonts w:eastAsiaTheme="minorEastAsia"/>
                <w:sz w:val="20"/>
                <w:szCs w:val="20"/>
                <w:lang w:val="x-none" w:eastAsia="ja-JP"/>
              </w:rPr>
              <w:t xml:space="preserve"> associated with the secondary cell [</w:t>
            </w:r>
            <w:r w:rsidRPr="00FD006E">
              <w:rPr>
                <w:rFonts w:eastAsiaTheme="minorEastAsia"/>
                <w:sz w:val="20"/>
                <w:szCs w:val="20"/>
              </w:rPr>
              <w:t>11, TS 38.321</w:t>
            </w:r>
            <w:r w:rsidRPr="00FD006E">
              <w:rPr>
                <w:rFonts w:eastAsiaTheme="minorEastAsia"/>
                <w:sz w:val="20"/>
                <w:szCs w:val="20"/>
                <w:lang w:val="x-none" w:eastAsia="ja-JP"/>
              </w:rPr>
              <w:t>]</w:t>
            </w:r>
            <w:r w:rsidRPr="00FD006E">
              <w:rPr>
                <w:rFonts w:eastAsiaTheme="minorEastAsia"/>
                <w:sz w:val="20"/>
                <w:szCs w:val="20"/>
              </w:rPr>
              <w:t xml:space="preserve"> that the UE applies in slot </w:t>
            </w:r>
            <w:r w:rsidRPr="00FD006E">
              <w:rPr>
                <w:rFonts w:eastAsiaTheme="minorEastAsia"/>
                <w:noProof/>
                <w:position w:val="-6"/>
                <w:sz w:val="20"/>
                <w:szCs w:val="20"/>
                <w:lang w:eastAsia="zh-CN"/>
              </w:rPr>
              <w:drawing>
                <wp:inline distT="0" distB="0" distL="0" distR="0" wp14:anchorId="467F0DF1" wp14:editId="43B0E4F7">
                  <wp:extent cx="29210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7D4C9DBE" w14:textId="313AD256" w:rsidR="00FD006E" w:rsidRPr="00FD006E" w:rsidRDefault="00FD006E" w:rsidP="00FD006E">
            <w:pPr>
              <w:spacing w:after="180"/>
              <w:ind w:left="568" w:hanging="284"/>
              <w:rPr>
                <w:rFonts w:eastAsiaTheme="minorEastAsia"/>
                <w:sz w:val="20"/>
                <w:szCs w:val="20"/>
                <w:lang w:val="x-none" w:eastAsia="zh-CN"/>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which is not active in slot </w:t>
            </w:r>
            <w:r w:rsidRPr="00FD006E">
              <w:rPr>
                <w:rFonts w:eastAsiaTheme="minorEastAsia"/>
                <w:noProof/>
                <w:position w:val="-6"/>
                <w:sz w:val="20"/>
                <w:szCs w:val="20"/>
                <w:lang w:eastAsia="zh-CN"/>
              </w:rPr>
              <w:drawing>
                <wp:inline distT="0" distB="0" distL="0" distR="0" wp14:anchorId="13469E56" wp14:editId="3D6A4737">
                  <wp:extent cx="29210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rPr>
              <w:t>that the UE</w:t>
            </w:r>
            <w:r w:rsidRPr="00FD006E">
              <w:rPr>
                <w:rFonts w:eastAsiaTheme="minorEastAsia"/>
                <w:sz w:val="20"/>
                <w:szCs w:val="20"/>
                <w:lang w:val="x-none" w:eastAsia="zh-CN"/>
              </w:rPr>
              <w:t xml:space="preserve"> applie</w:t>
            </w:r>
            <w:r w:rsidRPr="00FD006E">
              <w:rPr>
                <w:rFonts w:eastAsiaTheme="minorEastAsia"/>
                <w:sz w:val="20"/>
                <w:szCs w:val="20"/>
                <w:lang w:eastAsia="zh-CN"/>
              </w:rPr>
              <w:t>s</w:t>
            </w:r>
            <w:r w:rsidRPr="00FD006E">
              <w:rPr>
                <w:rFonts w:eastAsiaTheme="minorEastAsia"/>
                <w:sz w:val="20"/>
                <w:szCs w:val="20"/>
                <w:lang w:val="x-none" w:eastAsia="zh-CN"/>
              </w:rPr>
              <w:t xml:space="preserve"> in the earliest slot after </w:t>
            </w:r>
            <w:r w:rsidRPr="00FD006E">
              <w:rPr>
                <w:rFonts w:eastAsiaTheme="minorEastAsia"/>
                <w:noProof/>
                <w:position w:val="-6"/>
                <w:sz w:val="20"/>
                <w:szCs w:val="20"/>
                <w:lang w:eastAsia="zh-CN"/>
              </w:rPr>
              <w:drawing>
                <wp:inline distT="0" distB="0" distL="0" distR="0" wp14:anchorId="1734FD2C" wp14:editId="574568C1">
                  <wp:extent cx="29210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x-none" w:eastAsia="zh-CN"/>
              </w:rPr>
              <w:t xml:space="preserve"> in which the serving cell is active.</w:t>
            </w:r>
          </w:p>
          <w:p w14:paraId="7F4C80CC" w14:textId="2FAA3B27"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The value of </w:t>
            </w:r>
            <w:r w:rsidRPr="00FD006E">
              <w:rPr>
                <w:rFonts w:eastAsiaTheme="minorEastAsia"/>
                <w:noProof/>
                <w:position w:val="-6"/>
                <w:sz w:val="20"/>
                <w:szCs w:val="20"/>
                <w:lang w:eastAsia="zh-CN"/>
              </w:rPr>
              <w:drawing>
                <wp:inline distT="0" distB="0" distL="0" distR="0" wp14:anchorId="66E12FBD" wp14:editId="58FCC4EE">
                  <wp:extent cx="11430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FD006E">
              <w:rPr>
                <w:rFonts w:eastAsiaTheme="minorEastAsia"/>
                <w:sz w:val="20"/>
                <w:szCs w:val="20"/>
                <w:lang w:val="en-GB"/>
              </w:rPr>
              <w:t xml:space="preserve"> is </w:t>
            </w:r>
            <w:r w:rsidRPr="00FD006E">
              <w:rPr>
                <w:rFonts w:eastAsiaTheme="minorEastAsia"/>
                <w:noProof/>
                <w:position w:val="-10"/>
                <w:sz w:val="20"/>
                <w:szCs w:val="20"/>
                <w:lang w:eastAsia="zh-CN"/>
              </w:rPr>
              <w:drawing>
                <wp:inline distT="0" distB="0" distL="0" distR="0" wp14:anchorId="67F14CAF" wp14:editId="3402AAF1">
                  <wp:extent cx="10668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222250"/>
                          </a:xfrm>
                          <a:prstGeom prst="rect">
                            <a:avLst/>
                          </a:prstGeom>
                          <a:noFill/>
                          <a:ln>
                            <a:noFill/>
                          </a:ln>
                        </pic:spPr>
                      </pic:pic>
                    </a:graphicData>
                  </a:graphic>
                </wp:inline>
              </w:drawing>
            </w:r>
            <w:r w:rsidRPr="00FD006E">
              <w:rPr>
                <w:rFonts w:eastAsiaTheme="minorEastAsia"/>
                <w:sz w:val="20"/>
                <w:szCs w:val="20"/>
                <w:lang w:val="en-GB"/>
              </w:rPr>
              <w:t xml:space="preserve"> where</w:t>
            </w:r>
            <w:r w:rsidRPr="00FD006E">
              <w:rPr>
                <w:rFonts w:eastAsiaTheme="minorEastAsia"/>
                <w:sz w:val="20"/>
                <w:szCs w:val="20"/>
              </w:rPr>
              <w:t xml:space="preserve"> </w:t>
            </w:r>
            <w:r w:rsidRPr="00FD006E">
              <w:rPr>
                <w:rFonts w:eastAsiaTheme="minorEastAsia"/>
                <w:noProof/>
                <w:position w:val="-10"/>
                <w:sz w:val="20"/>
                <w:szCs w:val="20"/>
                <w:lang w:eastAsia="zh-CN"/>
              </w:rPr>
              <w:drawing>
                <wp:inline distT="0" distB="0" distL="0" distR="0" wp14:anchorId="2F17CC69" wp14:editId="271D7592">
                  <wp:extent cx="14605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Pr="00FD006E">
              <w:rPr>
                <w:rFonts w:eastAsiaTheme="minorEastAsia"/>
                <w:sz w:val="20"/>
                <w:szCs w:val="20"/>
                <w:lang w:val="en-GB"/>
              </w:rPr>
              <w:t xml:space="preserve"> is a number of slots for a PUCCH transmission with HARQ-ACK information for the PDSCH reception and is indicated by the PDSCH-to-HARQ_feedback timing indicator field in the DCI format scheduling the PDSCH reception as described in Clause 9.2.3 and </w:t>
            </w:r>
            <w:r w:rsidRPr="00FD006E">
              <w:rPr>
                <w:rFonts w:eastAsiaTheme="minorEastAsia"/>
                <w:noProof/>
                <w:position w:val="-10"/>
                <w:sz w:val="20"/>
                <w:szCs w:val="20"/>
                <w:lang w:eastAsia="zh-CN"/>
              </w:rPr>
              <w:drawing>
                <wp:inline distT="0" distB="0" distL="0" distR="0" wp14:anchorId="3F09B522" wp14:editId="7AB49D15">
                  <wp:extent cx="527050" cy="2222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FD006E">
              <w:rPr>
                <w:rFonts w:eastAsiaTheme="minorEastAsia"/>
                <w:sz w:val="20"/>
                <w:szCs w:val="20"/>
                <w:lang w:val="en-GB"/>
              </w:rPr>
              <w:t xml:space="preserve"> is a number of slots per subframe for the SCS configuration </w:t>
            </w:r>
            <w:r w:rsidRPr="00FD006E">
              <w:rPr>
                <w:rFonts w:eastAsiaTheme="minorEastAsia"/>
                <w:noProof/>
                <w:position w:val="-10"/>
                <w:sz w:val="20"/>
                <w:szCs w:val="20"/>
                <w:lang w:eastAsia="zh-CN"/>
              </w:rPr>
              <w:drawing>
                <wp:inline distT="0" distB="0" distL="0" distR="0" wp14:anchorId="72769CC9" wp14:editId="718227A5">
                  <wp:extent cx="158750" cy="158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FD006E">
              <w:rPr>
                <w:rFonts w:eastAsiaTheme="minorEastAsia"/>
                <w:sz w:val="20"/>
                <w:szCs w:val="20"/>
                <w:lang w:val="en-GB"/>
              </w:rPr>
              <w:t xml:space="preserve"> of the PUCCH transmission.</w:t>
            </w:r>
            <w:ins w:id="21" w:author="作者">
              <w:r w:rsidR="005218FE">
                <w:rPr>
                  <w:rFonts w:eastAsiaTheme="minorEastAsia"/>
                  <w:sz w:val="20"/>
                  <w:szCs w:val="20"/>
                  <w:lang w:val="en-GB"/>
                </w:rPr>
                <w:t xml:space="preserve"> </w:t>
              </w:r>
              <w:r w:rsidR="00622D80">
                <w:rPr>
                  <w:rFonts w:eastAsiaTheme="minorEastAsia"/>
                  <w:sz w:val="20"/>
                  <w:szCs w:val="20"/>
                  <w:lang w:val="en-GB"/>
                </w:rPr>
                <w:t xml:space="preserve">For the case that the PUCCH </w:t>
              </w:r>
              <w:r w:rsidR="008D67AD">
                <w:rPr>
                  <w:rFonts w:eastAsiaTheme="minorEastAsia"/>
                  <w:sz w:val="20"/>
                  <w:szCs w:val="20"/>
                  <w:lang w:val="en-GB"/>
                </w:rPr>
                <w:t xml:space="preserve">transmission </w:t>
              </w:r>
              <w:r w:rsidR="00622D80">
                <w:rPr>
                  <w:rFonts w:eastAsiaTheme="minorEastAsia"/>
                  <w:sz w:val="20"/>
                  <w:szCs w:val="20"/>
                  <w:lang w:val="en-GB"/>
                </w:rPr>
                <w:t>is according to</w:t>
              </w:r>
              <w:r w:rsidR="007D5866" w:rsidRPr="007D5866">
                <w:rPr>
                  <w:rFonts w:eastAsiaTheme="minorEastAsia"/>
                  <w:sz w:val="20"/>
                  <w:szCs w:val="20"/>
                  <w:lang w:val="en-GB"/>
                </w:rPr>
                <w:t xml:space="preserve"> </w:t>
              </w:r>
              <w:r w:rsidR="007D5866" w:rsidRPr="00B25FE6">
                <w:rPr>
                  <w:rFonts w:eastAsiaTheme="minorEastAsia"/>
                  <w:i/>
                  <w:sz w:val="20"/>
                  <w:szCs w:val="20"/>
                  <w:lang w:val="en-GB"/>
                </w:rPr>
                <w:t>subslotLength-ForPUCCH</w:t>
              </w:r>
              <w:r w:rsidR="007D5866" w:rsidRPr="00B25FE6">
                <w:rPr>
                  <w:rFonts w:eastAsiaTheme="minorEastAsia"/>
                  <w:sz w:val="20"/>
                  <w:szCs w:val="20"/>
                  <w:lang w:val="en-GB"/>
                </w:rPr>
                <w:t>,</w:t>
              </w:r>
              <w:r w:rsidR="00424682">
                <w:rPr>
                  <w:rFonts w:eastAsiaTheme="minorEastAsia"/>
                  <w:sz w:val="20"/>
                  <w:szCs w:val="20"/>
                  <w:lang w:val="en-GB"/>
                </w:rPr>
                <w:t xml:space="preserve"> </w:t>
              </w:r>
              <w:r w:rsidR="00B25FE6" w:rsidRPr="00FD006E">
                <w:rPr>
                  <w:rFonts w:eastAsiaTheme="minorEastAsia"/>
                  <w:noProof/>
                  <w:position w:val="-10"/>
                  <w:sz w:val="20"/>
                  <w:szCs w:val="20"/>
                  <w:lang w:eastAsia="zh-CN"/>
                </w:rPr>
                <w:drawing>
                  <wp:inline distT="0" distB="0" distL="0" distR="0" wp14:anchorId="064B75DF" wp14:editId="17F5B2E6">
                    <wp:extent cx="1460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00B25FE6">
                <w:rPr>
                  <w:rFonts w:eastAsiaTheme="minorEastAsia"/>
                  <w:sz w:val="20"/>
                  <w:szCs w:val="20"/>
                  <w:lang w:val="en-GB"/>
                </w:rPr>
                <w:t xml:space="preserve">is </w:t>
              </w:r>
              <w:r w:rsidR="00244921">
                <w:rPr>
                  <w:rFonts w:eastAsiaTheme="minorEastAsia"/>
                  <w:sz w:val="20"/>
                  <w:szCs w:val="20"/>
                  <w:lang w:val="en-GB"/>
                </w:rPr>
                <w:t>the slot offset between the PUCCH transmission and the corresponding PDSCH reception</w:t>
              </w:r>
              <w:r w:rsidR="00622D80">
                <w:rPr>
                  <w:rFonts w:eastAsiaTheme="minorEastAsia"/>
                  <w:sz w:val="20"/>
                  <w:szCs w:val="20"/>
                  <w:lang w:val="en-GB"/>
                </w:rPr>
                <w:t>.</w:t>
              </w:r>
            </w:ins>
          </w:p>
          <w:p w14:paraId="34F61F33" w14:textId="7648643D"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With reference to slots for PUCCH transmissions, if a UE receives a deactivation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noProof/>
                <w:position w:val="-6"/>
                <w:sz w:val="20"/>
                <w:szCs w:val="20"/>
                <w:lang w:eastAsia="zh-CN"/>
              </w:rPr>
              <w:drawing>
                <wp:inline distT="0" distB="0" distL="0" distR="0" wp14:anchorId="4B69B724" wp14:editId="708C726E">
                  <wp:extent cx="114300" cy="1460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the UE applies the corresponding actions in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slot </w:t>
            </w:r>
            <w:r w:rsidRPr="00FD006E">
              <w:rPr>
                <w:rFonts w:eastAsiaTheme="minorEastAsia"/>
                <w:noProof/>
                <w:position w:val="-6"/>
                <w:sz w:val="20"/>
                <w:szCs w:val="20"/>
                <w:lang w:eastAsia="zh-CN"/>
              </w:rPr>
              <w:drawing>
                <wp:inline distT="0" distB="0" distL="0" distR="0" wp14:anchorId="31A3BE1D" wp14:editId="6D4663EE">
                  <wp:extent cx="29210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i/>
                <w:sz w:val="20"/>
                <w:szCs w:val="20"/>
                <w:lang w:val="en-GB"/>
              </w:rPr>
              <w:t>.</w:t>
            </w:r>
            <w:r w:rsidRPr="00FD006E">
              <w:rPr>
                <w:rFonts w:eastAsiaTheme="minorEastAsia"/>
                <w:sz w:val="20"/>
                <w:szCs w:val="20"/>
                <w:lang w:val="en-GB"/>
              </w:rPr>
              <w:t xml:space="preserve"> </w:t>
            </w:r>
          </w:p>
          <w:p w14:paraId="6117C290" w14:textId="599190E1"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If </w:t>
            </w:r>
            <w:r w:rsidRPr="00FD006E">
              <w:rPr>
                <w:rFonts w:eastAsiaTheme="minorEastAsia"/>
                <w:iCs/>
                <w:sz w:val="20"/>
                <w:szCs w:val="20"/>
                <w:lang w:val="en-GB"/>
              </w:rPr>
              <w:t xml:space="preserve">the </w:t>
            </w:r>
            <w:r w:rsidRPr="00FD006E">
              <w:rPr>
                <w:rFonts w:eastAsiaTheme="minorEastAsia"/>
                <w:i/>
                <w:sz w:val="20"/>
                <w:szCs w:val="20"/>
                <w:lang w:val="en-GB" w:eastAsia="ja-JP"/>
              </w:rPr>
              <w:t>sCellDeactivationTimer</w:t>
            </w:r>
            <w:r w:rsidRPr="00FD006E">
              <w:rPr>
                <w:rFonts w:eastAsiaTheme="minorEastAsia"/>
                <w:iCs/>
                <w:sz w:val="20"/>
                <w:szCs w:val="20"/>
                <w:lang w:val="en-GB"/>
              </w:rPr>
              <w:t xml:space="preserve"> associated with the secondary cell expires</w:t>
            </w:r>
            <w:r w:rsidRPr="00FD006E">
              <w:rPr>
                <w:rFonts w:eastAsiaTheme="minorEastAsia"/>
                <w:sz w:val="20"/>
                <w:szCs w:val="20"/>
                <w:lang w:val="en-GB"/>
              </w:rPr>
              <w:t xml:space="preserve"> in slot </w:t>
            </w:r>
            <w:r w:rsidRPr="00FD006E">
              <w:rPr>
                <w:rFonts w:eastAsiaTheme="minorEastAsia"/>
                <w:noProof/>
                <w:position w:val="-6"/>
                <w:sz w:val="20"/>
                <w:szCs w:val="20"/>
                <w:lang w:eastAsia="zh-CN"/>
              </w:rPr>
              <w:drawing>
                <wp:inline distT="0" distB="0" distL="0" distR="0" wp14:anchorId="71C136CC" wp14:editId="77E2F9AE">
                  <wp:extent cx="114300"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D006E">
              <w:rPr>
                <w:rFonts w:eastAsiaTheme="minorEastAsia"/>
                <w:sz w:val="20"/>
                <w:szCs w:val="20"/>
                <w:lang w:val="en-GB"/>
              </w:rPr>
              <w:t>, the UE applies the corresponding actions in [11, TS 38.321]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the first slot that is after slot </w:t>
            </w:r>
            <w:r w:rsidRPr="00FD006E">
              <w:rPr>
                <w:rFonts w:eastAsiaTheme="minorEastAsia"/>
                <w:noProof/>
                <w:position w:val="-12"/>
                <w:sz w:val="20"/>
                <w:szCs w:val="20"/>
                <w:lang w:eastAsia="zh-CN"/>
              </w:rPr>
              <w:drawing>
                <wp:inline distT="0" distB="0" distL="0" distR="0" wp14:anchorId="1C602F44" wp14:editId="32CE572F">
                  <wp:extent cx="800100" cy="196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00100" cy="196850"/>
                          </a:xfrm>
                          <a:prstGeom prst="rect">
                            <a:avLst/>
                          </a:prstGeom>
                          <a:noFill/>
                          <a:ln>
                            <a:noFill/>
                          </a:ln>
                        </pic:spPr>
                      </pic:pic>
                    </a:graphicData>
                  </a:graphic>
                </wp:inline>
              </w:drawing>
            </w:r>
            <w:r w:rsidRPr="00FD006E">
              <w:rPr>
                <w:rFonts w:eastAsiaTheme="minorEastAsia"/>
                <w:sz w:val="20"/>
                <w:szCs w:val="20"/>
                <w:lang w:val="en-GB"/>
              </w:rPr>
              <w:t xml:space="preserve"> where </w:t>
            </w:r>
            <w:r w:rsidRPr="00FD006E">
              <w:rPr>
                <w:rFonts w:eastAsiaTheme="minorEastAsia"/>
                <w:noProof/>
                <w:position w:val="-10"/>
                <w:sz w:val="20"/>
                <w:szCs w:val="20"/>
                <w:lang w:eastAsia="zh-CN"/>
              </w:rPr>
              <w:drawing>
                <wp:inline distT="0" distB="0" distL="0" distR="0" wp14:anchorId="3102009F" wp14:editId="08537459">
                  <wp:extent cx="11430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xml:space="preserve"> is the SCS configuration for PDSCH reception on the secondary cell.</w:t>
            </w:r>
          </w:p>
          <w:p w14:paraId="13934738" w14:textId="71F2673A" w:rsidR="00FD006E" w:rsidRPr="00FD006E" w:rsidRDefault="00FD006E" w:rsidP="00FD006E">
            <w:pPr>
              <w:jc w:val="center"/>
              <w:rPr>
                <w:lang w:val="en-GB" w:eastAsia="ja-JP"/>
              </w:rPr>
            </w:pPr>
            <w:r w:rsidRPr="00BD06E8">
              <w:rPr>
                <w:color w:val="FF0000"/>
                <w:sz w:val="20"/>
              </w:rPr>
              <w:t>&lt; Unchanged parts are omitted &gt;</w:t>
            </w:r>
          </w:p>
          <w:p w14:paraId="76DAED3A" w14:textId="77777777" w:rsidR="00F51CED" w:rsidRDefault="00F51CED" w:rsidP="00F51CED"/>
        </w:tc>
      </w:tr>
    </w:tbl>
    <w:p w14:paraId="73C152DA" w14:textId="77777777" w:rsidR="003D0B06" w:rsidRPr="00073D79" w:rsidRDefault="003D0B06" w:rsidP="00073D79">
      <w:pPr>
        <w:pStyle w:val="a5"/>
        <w:rPr>
          <w:rFonts w:eastAsiaTheme="minorEastAsia"/>
          <w:sz w:val="22"/>
          <w:lang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93FC5E6" w14:textId="23D33C54" w:rsidR="00675682" w:rsidRPr="00545FDC" w:rsidRDefault="009461BA">
      <w:pPr>
        <w:pStyle w:val="aff2"/>
        <w:numPr>
          <w:ilvl w:val="0"/>
          <w:numId w:val="9"/>
        </w:numPr>
        <w:ind w:firstLineChars="0"/>
        <w:rPr>
          <w:bCs/>
          <w:lang w:eastAsia="zh-CN"/>
        </w:rPr>
      </w:pPr>
      <w:bookmarkStart w:id="22" w:name="_Ref20925037"/>
      <w:bookmarkStart w:id="23" w:name="_Ref20925353"/>
      <w:r w:rsidRPr="00545FDC">
        <w:rPr>
          <w:sz w:val="21"/>
          <w:lang w:eastAsia="zh-CN"/>
        </w:rPr>
        <w:t>3GPP RAN1#</w:t>
      </w:r>
      <w:r w:rsidR="00224CBF">
        <w:rPr>
          <w:sz w:val="21"/>
          <w:lang w:eastAsia="zh-CN"/>
        </w:rPr>
        <w:t>101_e</w:t>
      </w:r>
      <w:r w:rsidR="00224CBF" w:rsidRPr="00545FDC">
        <w:rPr>
          <w:rFonts w:eastAsia="SimSun"/>
          <w:sz w:val="21"/>
          <w:lang w:val="it-IT" w:eastAsia="zh-CN"/>
        </w:rPr>
        <w:t xml:space="preserve"> </w:t>
      </w:r>
      <w:r w:rsidRPr="00545FDC">
        <w:rPr>
          <w:rFonts w:eastAsia="SimSun"/>
          <w:sz w:val="21"/>
          <w:lang w:val="it-IT" w:eastAsia="zh-CN"/>
        </w:rPr>
        <w:t xml:space="preserve">Chairman’s Notes, </w:t>
      </w:r>
      <w:r w:rsidR="00224CBF">
        <w:rPr>
          <w:rFonts w:eastAsia="SimSun"/>
          <w:sz w:val="21"/>
          <w:lang w:val="it-IT" w:eastAsia="zh-CN"/>
        </w:rPr>
        <w:t>June</w:t>
      </w:r>
      <w:r w:rsidR="00224CBF" w:rsidRPr="00545FDC">
        <w:rPr>
          <w:rFonts w:eastAsia="SimSun"/>
          <w:sz w:val="21"/>
          <w:lang w:val="it-IT" w:eastAsia="zh-CN"/>
        </w:rPr>
        <w:t xml:space="preserve"> </w:t>
      </w:r>
      <w:bookmarkEnd w:id="22"/>
      <w:r w:rsidR="00224CBF" w:rsidRPr="00545FDC">
        <w:rPr>
          <w:rFonts w:eastAsia="SimSun"/>
          <w:sz w:val="21"/>
          <w:lang w:val="it-IT" w:eastAsia="zh-CN"/>
        </w:rPr>
        <w:t>20</w:t>
      </w:r>
      <w:r w:rsidR="00224CBF">
        <w:rPr>
          <w:rFonts w:eastAsia="SimSun"/>
          <w:sz w:val="21"/>
          <w:lang w:val="it-IT" w:eastAsia="zh-CN"/>
        </w:rPr>
        <w:t>20</w:t>
      </w:r>
      <w:r w:rsidR="007F408D" w:rsidRPr="00545FDC">
        <w:rPr>
          <w:rFonts w:eastAsia="SimSun"/>
          <w:sz w:val="21"/>
          <w:lang w:val="it-IT" w:eastAsia="zh-CN"/>
        </w:rPr>
        <w:t>.</w:t>
      </w:r>
      <w:bookmarkEnd w:id="23"/>
    </w:p>
    <w:sectPr w:rsidR="00675682" w:rsidRPr="00545FDC"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2466" w14:textId="77777777" w:rsidR="00DE63EF" w:rsidRDefault="00DE63EF">
      <w:r>
        <w:separator/>
      </w:r>
    </w:p>
  </w:endnote>
  <w:endnote w:type="continuationSeparator" w:id="0">
    <w:p w14:paraId="3A830F9B" w14:textId="77777777" w:rsidR="00DE63EF" w:rsidRDefault="00DE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D8006" w14:textId="77777777" w:rsidR="00DE63EF" w:rsidRDefault="00DE63EF">
      <w:r>
        <w:separator/>
      </w:r>
    </w:p>
  </w:footnote>
  <w:footnote w:type="continuationSeparator" w:id="0">
    <w:p w14:paraId="3DCECE46" w14:textId="77777777" w:rsidR="00DE63EF" w:rsidRDefault="00DE6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4.15pt;height:13.45pt;visibility:visible;mso-wrap-style:square" o:bullet="t">
        <v:imagedata r:id="rId1" o:title=""/>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9"/>
  </w:num>
  <w:num w:numId="4">
    <w:abstractNumId w:val="8"/>
  </w:num>
  <w:num w:numId="5">
    <w:abstractNumId w:val="21"/>
  </w:num>
  <w:num w:numId="6">
    <w:abstractNumId w:val="11"/>
  </w:num>
  <w:num w:numId="7">
    <w:abstractNumId w:val="17"/>
  </w:num>
  <w:num w:numId="8">
    <w:abstractNumId w:val="6"/>
  </w:num>
  <w:num w:numId="9">
    <w:abstractNumId w:val="7"/>
  </w:num>
  <w:num w:numId="10">
    <w:abstractNumId w:val="9"/>
  </w:num>
  <w:num w:numId="11">
    <w:abstractNumId w:val="5"/>
  </w:num>
  <w:num w:numId="12">
    <w:abstractNumId w:val="15"/>
  </w:num>
  <w:num w:numId="13">
    <w:abstractNumId w:val="13"/>
  </w:num>
  <w:num w:numId="14">
    <w:abstractNumId w:val="20"/>
  </w:num>
  <w:num w:numId="15">
    <w:abstractNumId w:val="2"/>
  </w:num>
  <w:num w:numId="16">
    <w:abstractNumId w:val="18"/>
  </w:num>
  <w:num w:numId="17">
    <w:abstractNumId w:val="3"/>
  </w:num>
  <w:num w:numId="18">
    <w:abstractNumId w:val="4"/>
  </w:num>
  <w:num w:numId="19">
    <w:abstractNumId w:val="22"/>
  </w:num>
  <w:num w:numId="20">
    <w:abstractNumId w:val="19"/>
  </w:num>
  <w:num w:numId="21">
    <w:abstractNumId w:val="19"/>
  </w:num>
  <w:num w:numId="22">
    <w:abstractNumId w:val="10"/>
  </w:num>
  <w:num w:numId="23">
    <w:abstractNumId w:val="19"/>
  </w:num>
  <w:num w:numId="24">
    <w:abstractNumId w:val="19"/>
  </w:num>
  <w:num w:numId="25">
    <w:abstractNumId w:val="1"/>
  </w:num>
  <w:num w:numId="26">
    <w:abstractNumId w:val="14"/>
  </w:num>
  <w:num w:numId="27">
    <w:abstractNumId w:val="19"/>
  </w:num>
  <w:num w:numId="28">
    <w:abstractNumId w:val="19"/>
  </w:num>
  <w:num w:numId="29">
    <w:abstractNumId w:val="19"/>
  </w:num>
  <w:num w:numId="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0E"/>
    <w:rsid w:val="00001A7B"/>
    <w:rsid w:val="00001B80"/>
    <w:rsid w:val="00001BFD"/>
    <w:rsid w:val="000020F2"/>
    <w:rsid w:val="000022C4"/>
    <w:rsid w:val="000024BE"/>
    <w:rsid w:val="0000280D"/>
    <w:rsid w:val="00002EB3"/>
    <w:rsid w:val="00002F1A"/>
    <w:rsid w:val="00003112"/>
    <w:rsid w:val="00003305"/>
    <w:rsid w:val="0000343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1A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CE7"/>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54"/>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C28"/>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3BF"/>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A7EE0"/>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42"/>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76"/>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4BC"/>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83D"/>
    <w:rsid w:val="00102A0B"/>
    <w:rsid w:val="00102E5F"/>
    <w:rsid w:val="00102E67"/>
    <w:rsid w:val="001038E1"/>
    <w:rsid w:val="00103AE2"/>
    <w:rsid w:val="00103D28"/>
    <w:rsid w:val="00103DD4"/>
    <w:rsid w:val="00103E1F"/>
    <w:rsid w:val="001040F9"/>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89C"/>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D53"/>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06F"/>
    <w:rsid w:val="0014770A"/>
    <w:rsid w:val="00147FF7"/>
    <w:rsid w:val="0015021B"/>
    <w:rsid w:val="001502D9"/>
    <w:rsid w:val="001508F0"/>
    <w:rsid w:val="0015093D"/>
    <w:rsid w:val="00150B45"/>
    <w:rsid w:val="00150C0A"/>
    <w:rsid w:val="00150C33"/>
    <w:rsid w:val="00150C51"/>
    <w:rsid w:val="00150C5E"/>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BAF"/>
    <w:rsid w:val="00184C1D"/>
    <w:rsid w:val="00184E61"/>
    <w:rsid w:val="00184F6D"/>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641"/>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33"/>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C5"/>
    <w:rsid w:val="001C4C01"/>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0FA4"/>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706"/>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882"/>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88"/>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B2D"/>
    <w:rsid w:val="00224C38"/>
    <w:rsid w:val="00224CBF"/>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70"/>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4921"/>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A21"/>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460"/>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178"/>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8DE"/>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42"/>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6C5"/>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B73"/>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7FB"/>
    <w:rsid w:val="0030784F"/>
    <w:rsid w:val="003079BB"/>
    <w:rsid w:val="00307DE2"/>
    <w:rsid w:val="00307F64"/>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507"/>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8E9"/>
    <w:rsid w:val="0033093E"/>
    <w:rsid w:val="00330E3F"/>
    <w:rsid w:val="00331237"/>
    <w:rsid w:val="0033144F"/>
    <w:rsid w:val="003319F7"/>
    <w:rsid w:val="00331C16"/>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B63"/>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62B"/>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D79"/>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2B1"/>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0FA"/>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6BA"/>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192"/>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26"/>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682"/>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2E"/>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3D4C"/>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6F9D"/>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6DC"/>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39"/>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303"/>
    <w:rsid w:val="005218FE"/>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057"/>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04A"/>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0F3B"/>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791"/>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4F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6F80"/>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EC1"/>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FED"/>
    <w:rsid w:val="006120A5"/>
    <w:rsid w:val="0061227D"/>
    <w:rsid w:val="006122AA"/>
    <w:rsid w:val="006122CF"/>
    <w:rsid w:val="00612646"/>
    <w:rsid w:val="00612DDD"/>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665"/>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D80"/>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4C6"/>
    <w:rsid w:val="00641605"/>
    <w:rsid w:val="0064189D"/>
    <w:rsid w:val="00641D06"/>
    <w:rsid w:val="00642671"/>
    <w:rsid w:val="00642844"/>
    <w:rsid w:val="00642950"/>
    <w:rsid w:val="00642EA4"/>
    <w:rsid w:val="00642ED9"/>
    <w:rsid w:val="00642FBB"/>
    <w:rsid w:val="006430EE"/>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9F6"/>
    <w:rsid w:val="00664BDB"/>
    <w:rsid w:val="00664C51"/>
    <w:rsid w:val="00664EB4"/>
    <w:rsid w:val="006651FD"/>
    <w:rsid w:val="00665A18"/>
    <w:rsid w:val="00665C1C"/>
    <w:rsid w:val="00665D4E"/>
    <w:rsid w:val="00665FAC"/>
    <w:rsid w:val="006660A8"/>
    <w:rsid w:val="00666119"/>
    <w:rsid w:val="00666510"/>
    <w:rsid w:val="00666560"/>
    <w:rsid w:val="00666924"/>
    <w:rsid w:val="00667029"/>
    <w:rsid w:val="0066704A"/>
    <w:rsid w:val="0066705B"/>
    <w:rsid w:val="00667068"/>
    <w:rsid w:val="00667227"/>
    <w:rsid w:val="006679D1"/>
    <w:rsid w:val="00667AD7"/>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0E7"/>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41"/>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37B"/>
    <w:rsid w:val="006F545B"/>
    <w:rsid w:val="006F594F"/>
    <w:rsid w:val="006F5ECC"/>
    <w:rsid w:val="006F63C9"/>
    <w:rsid w:val="006F667E"/>
    <w:rsid w:val="006F6A6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0D"/>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0D1"/>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C9C"/>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5E"/>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2B6"/>
    <w:rsid w:val="007A373B"/>
    <w:rsid w:val="007A383C"/>
    <w:rsid w:val="007A3992"/>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1FDA"/>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B7C45"/>
    <w:rsid w:val="007B7F21"/>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87"/>
    <w:rsid w:val="007D2918"/>
    <w:rsid w:val="007D29E2"/>
    <w:rsid w:val="007D2A62"/>
    <w:rsid w:val="007D2C3E"/>
    <w:rsid w:val="007D301C"/>
    <w:rsid w:val="007D31D7"/>
    <w:rsid w:val="007D356F"/>
    <w:rsid w:val="007D35CF"/>
    <w:rsid w:val="007D3613"/>
    <w:rsid w:val="007D3673"/>
    <w:rsid w:val="007D381F"/>
    <w:rsid w:val="007D3AC2"/>
    <w:rsid w:val="007D41D6"/>
    <w:rsid w:val="007D4C68"/>
    <w:rsid w:val="007D527C"/>
    <w:rsid w:val="007D5866"/>
    <w:rsid w:val="007D630B"/>
    <w:rsid w:val="007D6368"/>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18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AE5"/>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0B6"/>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1FC"/>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8EA"/>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7B1"/>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450"/>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7F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4B3"/>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B7E2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66B"/>
    <w:rsid w:val="008D1790"/>
    <w:rsid w:val="008D1A0C"/>
    <w:rsid w:val="008D1EEE"/>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7AD"/>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1111"/>
    <w:rsid w:val="0090147A"/>
    <w:rsid w:val="009014D0"/>
    <w:rsid w:val="009016CC"/>
    <w:rsid w:val="0090172F"/>
    <w:rsid w:val="00901987"/>
    <w:rsid w:val="00901AA5"/>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565"/>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187"/>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9CB"/>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6DFE"/>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608"/>
    <w:rsid w:val="009A6C1A"/>
    <w:rsid w:val="009A7602"/>
    <w:rsid w:val="009A7AFF"/>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A4"/>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800"/>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662"/>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7C"/>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995"/>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13C"/>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36"/>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019"/>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00"/>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A03"/>
    <w:rsid w:val="00AB6BD6"/>
    <w:rsid w:val="00AB6D2E"/>
    <w:rsid w:val="00AB725C"/>
    <w:rsid w:val="00AB72E0"/>
    <w:rsid w:val="00AB743F"/>
    <w:rsid w:val="00AB79BA"/>
    <w:rsid w:val="00AB7C9A"/>
    <w:rsid w:val="00AC0327"/>
    <w:rsid w:val="00AC0716"/>
    <w:rsid w:val="00AC072F"/>
    <w:rsid w:val="00AC09D8"/>
    <w:rsid w:val="00AC0F2B"/>
    <w:rsid w:val="00AC0F9F"/>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62A"/>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149"/>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6EDD"/>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780"/>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7D5"/>
    <w:rsid w:val="00B15939"/>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490"/>
    <w:rsid w:val="00B24B56"/>
    <w:rsid w:val="00B24C08"/>
    <w:rsid w:val="00B24C47"/>
    <w:rsid w:val="00B24CB2"/>
    <w:rsid w:val="00B24DC5"/>
    <w:rsid w:val="00B24ED3"/>
    <w:rsid w:val="00B254AA"/>
    <w:rsid w:val="00B2560E"/>
    <w:rsid w:val="00B258D9"/>
    <w:rsid w:val="00B25A00"/>
    <w:rsid w:val="00B25F72"/>
    <w:rsid w:val="00B25FE6"/>
    <w:rsid w:val="00B260D5"/>
    <w:rsid w:val="00B2621A"/>
    <w:rsid w:val="00B26304"/>
    <w:rsid w:val="00B26559"/>
    <w:rsid w:val="00B26654"/>
    <w:rsid w:val="00B268BB"/>
    <w:rsid w:val="00B268EB"/>
    <w:rsid w:val="00B26B8C"/>
    <w:rsid w:val="00B26E4D"/>
    <w:rsid w:val="00B27133"/>
    <w:rsid w:val="00B27155"/>
    <w:rsid w:val="00B274A8"/>
    <w:rsid w:val="00B27521"/>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D65"/>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D6"/>
    <w:rsid w:val="00B42064"/>
    <w:rsid w:val="00B4224E"/>
    <w:rsid w:val="00B4235F"/>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1BF4"/>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5A"/>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5FFE"/>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7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AB2"/>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67"/>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9F9"/>
    <w:rsid w:val="00C41E89"/>
    <w:rsid w:val="00C4208D"/>
    <w:rsid w:val="00C42294"/>
    <w:rsid w:val="00C422A3"/>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9C6"/>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1C"/>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067"/>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4E1"/>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785"/>
    <w:rsid w:val="00CC4120"/>
    <w:rsid w:val="00CC4572"/>
    <w:rsid w:val="00CC457D"/>
    <w:rsid w:val="00CC4CA4"/>
    <w:rsid w:val="00CC4E10"/>
    <w:rsid w:val="00CC501C"/>
    <w:rsid w:val="00CC5098"/>
    <w:rsid w:val="00CC513B"/>
    <w:rsid w:val="00CC5A95"/>
    <w:rsid w:val="00CC6448"/>
    <w:rsid w:val="00CC68DB"/>
    <w:rsid w:val="00CC69F4"/>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578"/>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9CC"/>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10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2B7"/>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7AB"/>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232"/>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3FD5"/>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6AB"/>
    <w:rsid w:val="00DC2D70"/>
    <w:rsid w:val="00DC2ED8"/>
    <w:rsid w:val="00DC300C"/>
    <w:rsid w:val="00DC32E1"/>
    <w:rsid w:val="00DC34EE"/>
    <w:rsid w:val="00DC398F"/>
    <w:rsid w:val="00DC3DF8"/>
    <w:rsid w:val="00DC4121"/>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3EF"/>
    <w:rsid w:val="00DE69AB"/>
    <w:rsid w:val="00DE6CA5"/>
    <w:rsid w:val="00DE6E9C"/>
    <w:rsid w:val="00DE709F"/>
    <w:rsid w:val="00DE7176"/>
    <w:rsid w:val="00DE748D"/>
    <w:rsid w:val="00DE76B4"/>
    <w:rsid w:val="00DE78CE"/>
    <w:rsid w:val="00DE78DC"/>
    <w:rsid w:val="00DE7985"/>
    <w:rsid w:val="00DE7B1C"/>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0DE"/>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5D31"/>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59"/>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186"/>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5"/>
    <w:rsid w:val="00E54F3B"/>
    <w:rsid w:val="00E55229"/>
    <w:rsid w:val="00E55309"/>
    <w:rsid w:val="00E55319"/>
    <w:rsid w:val="00E553A0"/>
    <w:rsid w:val="00E5566B"/>
    <w:rsid w:val="00E556F8"/>
    <w:rsid w:val="00E55F4D"/>
    <w:rsid w:val="00E561BC"/>
    <w:rsid w:val="00E56260"/>
    <w:rsid w:val="00E56379"/>
    <w:rsid w:val="00E564FA"/>
    <w:rsid w:val="00E567BB"/>
    <w:rsid w:val="00E567EA"/>
    <w:rsid w:val="00E56884"/>
    <w:rsid w:val="00E56B3A"/>
    <w:rsid w:val="00E56C0A"/>
    <w:rsid w:val="00E56C0E"/>
    <w:rsid w:val="00E56F15"/>
    <w:rsid w:val="00E57045"/>
    <w:rsid w:val="00E5725C"/>
    <w:rsid w:val="00E572E5"/>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00C"/>
    <w:rsid w:val="00ED23B6"/>
    <w:rsid w:val="00ED240B"/>
    <w:rsid w:val="00ED2C54"/>
    <w:rsid w:val="00ED2E94"/>
    <w:rsid w:val="00ED320B"/>
    <w:rsid w:val="00ED328F"/>
    <w:rsid w:val="00ED3A1B"/>
    <w:rsid w:val="00ED3B20"/>
    <w:rsid w:val="00ED3C7D"/>
    <w:rsid w:val="00ED3DAB"/>
    <w:rsid w:val="00ED40B0"/>
    <w:rsid w:val="00ED445F"/>
    <w:rsid w:val="00ED4548"/>
    <w:rsid w:val="00ED48BB"/>
    <w:rsid w:val="00ED4CB8"/>
    <w:rsid w:val="00ED5178"/>
    <w:rsid w:val="00ED5DD2"/>
    <w:rsid w:val="00ED607E"/>
    <w:rsid w:val="00ED6223"/>
    <w:rsid w:val="00ED66E4"/>
    <w:rsid w:val="00ED670A"/>
    <w:rsid w:val="00ED6921"/>
    <w:rsid w:val="00ED694D"/>
    <w:rsid w:val="00ED6C89"/>
    <w:rsid w:val="00ED6F41"/>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136"/>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A96"/>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0"/>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75A"/>
    <w:rsid w:val="00F228D6"/>
    <w:rsid w:val="00F229D8"/>
    <w:rsid w:val="00F22CA1"/>
    <w:rsid w:val="00F22FB0"/>
    <w:rsid w:val="00F2334D"/>
    <w:rsid w:val="00F234FB"/>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19"/>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89E"/>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28"/>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303"/>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CB1"/>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B92"/>
    <w:rsid w:val="00F93C74"/>
    <w:rsid w:val="00F941CC"/>
    <w:rsid w:val="00F94505"/>
    <w:rsid w:val="00F94AC6"/>
    <w:rsid w:val="00F94F54"/>
    <w:rsid w:val="00F951E1"/>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wmf"/><Relationship Id="rId5" Type="http://schemas.openxmlformats.org/officeDocument/2006/relationships/footnotes" Target="footnotes.xml"/><Relationship Id="rId15" Type="http://schemas.openxmlformats.org/officeDocument/2006/relationships/image" Target="media/image10.wmf"/><Relationship Id="rId10" Type="http://schemas.openxmlformats.org/officeDocument/2006/relationships/image" Target="media/image5.wmf"/><Relationship Id="rId19"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7376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2020-08-07T09:02:00Z</dcterms:created>
  <dcterms:modified xsi:type="dcterms:W3CDTF">2020-08-07T09:23:00Z</dcterms:modified>
</cp:coreProperties>
</file>